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5CB08" w14:textId="4D770430"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7</w:t>
      </w:r>
      <w:r w:rsidR="00C73345">
        <w:rPr>
          <w:rFonts w:ascii="Arial" w:eastAsia="等线" w:hAnsi="Arial"/>
          <w:b/>
          <w:noProof/>
          <w:sz w:val="24"/>
          <w:szCs w:val="24"/>
          <w:lang w:eastAsia="ja-JP"/>
        </w:rPr>
        <w:t>-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3B3DBF">
        <w:rPr>
          <w:rFonts w:ascii="Arial" w:eastAsia="等线" w:hAnsi="Arial"/>
          <w:b/>
          <w:noProof/>
          <w:sz w:val="24"/>
          <w:szCs w:val="24"/>
          <w:lang w:eastAsia="zh-CN"/>
        </w:rPr>
        <w:t>0039</w:t>
      </w:r>
      <w:r w:rsidR="00B54A35">
        <w:rPr>
          <w:rFonts w:ascii="Arial" w:eastAsia="等线" w:hAnsi="Arial"/>
          <w:b/>
          <w:noProof/>
          <w:sz w:val="24"/>
          <w:szCs w:val="24"/>
          <w:lang w:eastAsia="zh-CN"/>
        </w:rPr>
        <w:t>r9</w:t>
      </w:r>
    </w:p>
    <w:p w14:paraId="2AAAA41C" w14:textId="77777777"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E5190E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 w:hint="eastAsia"/>
          <w:b/>
          <w:noProof/>
          <w:sz w:val="24"/>
          <w:szCs w:val="24"/>
          <w:lang w:eastAsia="zh-CN"/>
        </w:rPr>
        <w:t>Feb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14:paraId="6F669478" w14:textId="77777777" w:rsidR="00B17CA3" w:rsidRDefault="00B17CA3" w:rsidP="00B17CA3">
      <w:pPr>
        <w:pStyle w:val="a4"/>
      </w:pPr>
    </w:p>
    <w:p w14:paraId="4D5AB8AD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14:paraId="2C6BB312" w14:textId="5F812C85"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ins w:id="0" w:author="Qualcomm1" w:date="2022-02-11T08:46:00Z">
        <w:r w:rsidR="00120F17">
          <w:rPr>
            <w:rFonts w:ascii="Arial" w:eastAsia="Batang" w:hAnsi="Arial" w:cs="Arial"/>
            <w:b/>
            <w:lang w:eastAsia="zh-CN"/>
          </w:rPr>
          <w:t>S</w:t>
        </w:r>
      </w:ins>
      <w:r w:rsidR="00FF1D7D">
        <w:rPr>
          <w:rFonts w:ascii="Arial" w:eastAsia="Batang" w:hAnsi="Arial" w:cs="Arial"/>
          <w:b/>
          <w:lang w:eastAsia="zh-CN"/>
        </w:rPr>
        <w:t>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ins w:id="1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 xml:space="preserve">AI/ML Model </w:t>
        </w:r>
        <w:proofErr w:type="spellStart"/>
        <w:r w:rsidR="00F432B5">
          <w:rPr>
            <w:rFonts w:ascii="Arial" w:eastAsia="Batang" w:hAnsi="Arial" w:cs="Arial"/>
            <w:b/>
            <w:lang w:eastAsia="zh-CN"/>
          </w:rPr>
          <w:t>Transfer</w:t>
        </w:r>
      </w:ins>
      <w:ins w:id="2" w:author="OPPOrev1" w:date="2022-02-21T23:52:00Z">
        <w:r w:rsidR="00F432B5">
          <w:rPr>
            <w:rFonts w:ascii="Arial" w:eastAsia="Batang" w:hAnsi="Arial" w:cs="Arial"/>
            <w:b/>
            <w:lang w:eastAsia="zh-CN"/>
          </w:rPr>
          <w:t>_</w:t>
        </w:r>
      </w:ins>
      <w:ins w:id="3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>Phase</w:t>
        </w:r>
      </w:ins>
      <w:proofErr w:type="spellEnd"/>
      <w:ins w:id="4" w:author="OPPOrev1" w:date="2022-02-21T23:52:00Z">
        <w:r w:rsidR="00F432B5">
          <w:rPr>
            <w:rFonts w:ascii="Arial" w:eastAsia="Batang" w:hAnsi="Arial" w:cs="Arial"/>
            <w:b/>
            <w:lang w:eastAsia="zh-CN"/>
          </w:rPr>
          <w:t xml:space="preserve"> </w:t>
        </w:r>
      </w:ins>
      <w:ins w:id="5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>2</w:t>
        </w:r>
      </w:ins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14:paraId="3AC1746F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9C9753" w14:textId="77777777"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14:paraId="54660C3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EE80C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7DCE347E" w14:textId="66AF2025" w:rsidR="003F268E" w:rsidRPr="000222B9" w:rsidRDefault="008A76FD" w:rsidP="00BA3A53">
      <w:pPr>
        <w:pStyle w:val="1"/>
        <w:rPr>
          <w:rFonts w:eastAsia="Batang" w:cs="Arial"/>
          <w:b/>
          <w:lang w:eastAsia="zh-CN"/>
        </w:rPr>
      </w:pPr>
      <w:r w:rsidRPr="00B97C58">
        <w:rPr>
          <w:rFonts w:eastAsia="Batang" w:cs="Arial"/>
          <w:b/>
          <w:lang w:eastAsia="zh-CN"/>
        </w:rPr>
        <w:t>Title</w:t>
      </w:r>
      <w:r w:rsidR="00985B73" w:rsidRPr="00B97C58">
        <w:rPr>
          <w:rFonts w:eastAsia="Batang" w:cs="Arial"/>
          <w:b/>
          <w:lang w:eastAsia="zh-CN"/>
        </w:rPr>
        <w:t>:</w:t>
      </w:r>
      <w:r w:rsidR="00B078D6" w:rsidRPr="00B97C58">
        <w:rPr>
          <w:rFonts w:eastAsia="Batang" w:cs="Arial"/>
          <w:b/>
          <w:lang w:eastAsia="zh-CN"/>
        </w:rPr>
        <w:t xml:space="preserve"> </w:t>
      </w:r>
      <w:r w:rsidR="00F41A27" w:rsidRPr="00B97C58">
        <w:rPr>
          <w:rFonts w:eastAsia="Batang" w:cs="Arial"/>
          <w:b/>
          <w:lang w:eastAsia="zh-CN"/>
        </w:rPr>
        <w:tab/>
      </w:r>
      <w:ins w:id="6" w:author="Qualcomm1" w:date="2022-02-11T08:46:00Z">
        <w:r w:rsidR="00120F17">
          <w:rPr>
            <w:rFonts w:eastAsia="Batang" w:cs="Arial"/>
            <w:b/>
            <w:lang w:eastAsia="zh-CN"/>
          </w:rPr>
          <w:t xml:space="preserve">Study on </w:t>
        </w:r>
      </w:ins>
      <w:ins w:id="7" w:author="OPPOrev1" w:date="2022-02-21T23:53:00Z">
        <w:r w:rsidR="00F432B5" w:rsidRPr="000222B9">
          <w:rPr>
            <w:rFonts w:eastAsia="Batang" w:cs="Arial"/>
            <w:b/>
            <w:lang w:eastAsia="zh-CN"/>
          </w:rPr>
          <w:t>AI/ML Model Transfer_Phase2</w:t>
        </w:r>
      </w:ins>
    </w:p>
    <w:p w14:paraId="6AC0B171" w14:textId="74662EC8" w:rsidR="00B078D6" w:rsidRDefault="00E13CB2" w:rsidP="00D31CC8">
      <w:pPr>
        <w:pStyle w:val="2"/>
        <w:tabs>
          <w:tab w:val="left" w:pos="2552"/>
        </w:tabs>
      </w:pPr>
      <w:r w:rsidRPr="000222B9">
        <w:t>A</w:t>
      </w:r>
      <w:r w:rsidR="00B078D6" w:rsidRPr="000222B9">
        <w:t>cronym:</w:t>
      </w:r>
      <w:r w:rsidR="001C718D" w:rsidRPr="000222B9">
        <w:t xml:space="preserve"> </w:t>
      </w:r>
      <w:r w:rsidR="00503416" w:rsidRPr="00FD2CBE">
        <w:t>FS_</w:t>
      </w:r>
      <w:ins w:id="8" w:author="OPPOrev1" w:date="2022-02-21T23:50:00Z">
        <w:r w:rsidR="00F432B5" w:rsidRPr="00FD2CBE">
          <w:t>A</w:t>
        </w:r>
      </w:ins>
      <w:ins w:id="9" w:author="OPPOrev1" w:date="2022-02-25T21:18:00Z">
        <w:r w:rsidR="00B54A35" w:rsidRPr="00B54A35">
          <w:rPr>
            <w:rPrChange w:id="10" w:author="OPPOrev1" w:date="2022-02-25T21:18:00Z">
              <w:rPr>
                <w:highlight w:val="cyan"/>
              </w:rPr>
            </w:rPrChange>
          </w:rPr>
          <w:t>IML</w:t>
        </w:r>
      </w:ins>
      <w:ins w:id="11" w:author="OPPOrev1" w:date="2022-02-21T23:52:00Z">
        <w:r w:rsidR="00F432B5" w:rsidRPr="000222B9">
          <w:t>_</w:t>
        </w:r>
      </w:ins>
      <w:ins w:id="12" w:author="OPPOrev1" w:date="2022-02-21T23:50:00Z">
        <w:r w:rsidR="00F432B5" w:rsidRPr="000222B9">
          <w:t>Ph2</w:t>
        </w:r>
      </w:ins>
    </w:p>
    <w:p w14:paraId="7D643D0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98519FF" w14:textId="77777777"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14:paraId="5242FBD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14:paraId="19982C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C352E5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501074" w14:textId="77777777"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941652" w14:textId="77777777"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291C02" w14:textId="77777777"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458DB" w14:textId="77777777"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71CB7C" w14:textId="77777777"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14:paraId="0BBB06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F7313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78CDB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375D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DD83FD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1D5F8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E74125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3388C2D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FA0E5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4047D11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3EB2C5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5CEEE2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451A3C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0C4A3C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4278CA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A803FB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D8567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14:paraId="63E3BCB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CBEC2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2FAA66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A8EC29" w14:textId="77777777" w:rsidR="004260A5" w:rsidRPr="007862E8" w:rsidRDefault="004260A5" w:rsidP="004A40BE">
            <w:pPr>
              <w:pStyle w:val="TAC"/>
            </w:pPr>
          </w:p>
        </w:tc>
      </w:tr>
    </w:tbl>
    <w:p w14:paraId="2EF67512" w14:textId="77777777" w:rsidR="008A76FD" w:rsidRDefault="008A76FD" w:rsidP="001C5C86">
      <w:pPr>
        <w:ind w:right="-99"/>
        <w:rPr>
          <w:b/>
        </w:rPr>
      </w:pPr>
    </w:p>
    <w:p w14:paraId="3FF5FFB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60EB72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03562E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14:paraId="063402D6" w14:textId="77777777" w:rsidTr="006B4280">
        <w:tc>
          <w:tcPr>
            <w:tcW w:w="675" w:type="dxa"/>
          </w:tcPr>
          <w:p w14:paraId="0B214198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DE24BC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14:paraId="56C0A739" w14:textId="77777777" w:rsidTr="004260A5">
        <w:tc>
          <w:tcPr>
            <w:tcW w:w="675" w:type="dxa"/>
          </w:tcPr>
          <w:p w14:paraId="145D8A9C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9B455B" w14:textId="77777777"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14:paraId="0E1F95A1" w14:textId="77777777" w:rsidTr="004260A5">
        <w:tc>
          <w:tcPr>
            <w:tcW w:w="675" w:type="dxa"/>
          </w:tcPr>
          <w:p w14:paraId="37DC1684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589382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14:paraId="19CF77EA" w14:textId="77777777" w:rsidTr="001759A7">
        <w:tc>
          <w:tcPr>
            <w:tcW w:w="675" w:type="dxa"/>
          </w:tcPr>
          <w:p w14:paraId="6CBC0C30" w14:textId="77777777"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14:paraId="052C9151" w14:textId="77777777"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14:paraId="47381B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14:paraId="71FA26AB" w14:textId="77777777" w:rsidTr="009A6092">
        <w:tc>
          <w:tcPr>
            <w:tcW w:w="10314" w:type="dxa"/>
            <w:gridSpan w:val="4"/>
            <w:shd w:val="clear" w:color="auto" w:fill="E0E0E0"/>
          </w:tcPr>
          <w:p w14:paraId="4E7B79BD" w14:textId="77777777"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14:paraId="5E635153" w14:textId="77777777" w:rsidTr="005F2DEB">
        <w:tc>
          <w:tcPr>
            <w:tcW w:w="1242" w:type="dxa"/>
            <w:shd w:val="clear" w:color="auto" w:fill="E0E0E0"/>
          </w:tcPr>
          <w:p w14:paraId="24AA5440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14:paraId="356EE4E8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5060F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8A49E8C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14:paraId="664285D5" w14:textId="77777777" w:rsidTr="005F2DEB">
        <w:tc>
          <w:tcPr>
            <w:tcW w:w="1242" w:type="dxa"/>
          </w:tcPr>
          <w:p w14:paraId="2333CFB8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14:paraId="15B49545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14:paraId="4BCF4039" w14:textId="77777777"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DFA179" w14:textId="77777777" w:rsidR="008835FC" w:rsidRPr="00251D80" w:rsidRDefault="008835FC" w:rsidP="00982CD6">
            <w:pPr>
              <w:pStyle w:val="tah0"/>
            </w:pPr>
          </w:p>
        </w:tc>
      </w:tr>
    </w:tbl>
    <w:p w14:paraId="211525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14:paraId="21DB7ADE" w14:textId="77777777" w:rsidTr="00171925">
        <w:tc>
          <w:tcPr>
            <w:tcW w:w="10314" w:type="dxa"/>
            <w:gridSpan w:val="3"/>
            <w:shd w:val="clear" w:color="auto" w:fill="E0E0E0"/>
          </w:tcPr>
          <w:p w14:paraId="4343FA0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14:paraId="575292D6" w14:textId="77777777" w:rsidTr="00AB141C">
        <w:tc>
          <w:tcPr>
            <w:tcW w:w="1101" w:type="dxa"/>
            <w:shd w:val="clear" w:color="auto" w:fill="E0E0E0"/>
          </w:tcPr>
          <w:p w14:paraId="7C056372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14:paraId="75C51395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14:paraId="248D2F0C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14:paraId="79924968" w14:textId="77777777" w:rsidTr="00AB141C">
        <w:tc>
          <w:tcPr>
            <w:tcW w:w="1101" w:type="dxa"/>
          </w:tcPr>
          <w:p w14:paraId="15D7ED6B" w14:textId="77777777"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14:paraId="17BBD4E6" w14:textId="77777777"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14:paraId="1BE349C8" w14:textId="77777777"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14:paraId="57D360A9" w14:textId="77777777" w:rsidTr="00AB141C">
        <w:tc>
          <w:tcPr>
            <w:tcW w:w="1101" w:type="dxa"/>
          </w:tcPr>
          <w:p w14:paraId="7C170D1E" w14:textId="77777777"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1B5F3F4C" w14:textId="77777777"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14:paraId="300C02C7" w14:textId="77777777"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14:paraId="0364F486" w14:textId="77777777" w:rsidTr="00AB141C">
        <w:tc>
          <w:tcPr>
            <w:tcW w:w="1101" w:type="dxa"/>
          </w:tcPr>
          <w:p w14:paraId="63302176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4880A58D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14:paraId="0A5BEB77" w14:textId="77777777"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5305664F" w14:textId="77777777" w:rsidR="00A9188C" w:rsidRPr="00251D80" w:rsidRDefault="00A9188C" w:rsidP="00251D80">
      <w:pPr>
        <w:rPr>
          <w:i/>
        </w:rPr>
      </w:pPr>
    </w:p>
    <w:p w14:paraId="1132D64B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653BCCE" w14:textId="3EFE3A85" w:rsidR="008D3957" w:rsidRPr="008D3957" w:rsidDel="005F0773" w:rsidRDefault="00120F17" w:rsidP="005F0773">
      <w:pPr>
        <w:tabs>
          <w:tab w:val="num" w:pos="720"/>
        </w:tabs>
        <w:rPr>
          <w:del w:id="13" w:author="OPPOrev1" w:date="2022-02-17T14:33:00Z"/>
          <w:lang w:eastAsia="zh-CN"/>
        </w:rPr>
      </w:pPr>
      <w:ins w:id="14" w:author="Qualcomm1" w:date="2022-02-11T08:59:00Z">
        <w:r>
          <w:rPr>
            <w:lang w:eastAsia="zh-CN"/>
          </w:rPr>
          <w:t>Following</w:t>
        </w:r>
      </w:ins>
      <w:ins w:id="15" w:author="Qualcomm1" w:date="2022-02-11T08:58:00Z">
        <w:r>
          <w:rPr>
            <w:lang w:eastAsia="zh-CN"/>
          </w:rPr>
          <w:t xml:space="preserve"> the outcome of the </w:t>
        </w:r>
      </w:ins>
      <w:r w:rsidR="008D3957" w:rsidRPr="008D3957">
        <w:rPr>
          <w:lang w:eastAsia="zh-CN"/>
        </w:rPr>
        <w:t>R</w:t>
      </w:r>
      <w:ins w:id="16" w:author="Qualcomm1" w:date="2022-02-11T12:09:00Z">
        <w:r w:rsidR="000154BC">
          <w:rPr>
            <w:lang w:eastAsia="zh-CN"/>
          </w:rPr>
          <w:t>el-</w:t>
        </w:r>
      </w:ins>
      <w:r w:rsidR="008D3957" w:rsidRPr="008D3957">
        <w:rPr>
          <w:lang w:eastAsia="zh-CN"/>
        </w:rPr>
        <w:t xml:space="preserve">18 SA1 study on </w:t>
      </w:r>
      <w:del w:id="17" w:author="Qualcomm1" w:date="2022-02-11T09:02:00Z">
        <w:r w:rsidR="008D3957" w:rsidRPr="008D3957" w:rsidDel="00120F17">
          <w:rPr>
            <w:lang w:eastAsia="zh-CN"/>
          </w:rPr>
          <w:delText>AMMT identif</w:delText>
        </w:r>
      </w:del>
      <w:del w:id="18" w:author="Qualcomm1" w:date="2022-02-11T08:52:00Z">
        <w:r w:rsidR="008D3957" w:rsidRPr="008D3957" w:rsidDel="00120F17">
          <w:rPr>
            <w:lang w:eastAsia="zh-CN"/>
          </w:rPr>
          <w:delText>y</w:delText>
        </w:r>
      </w:del>
      <w:del w:id="19" w:author="Qualcomm1" w:date="2022-02-11T09:02:00Z">
        <w:r w:rsidR="008D3957" w:rsidRPr="008D3957" w:rsidDel="00120F17">
          <w:rPr>
            <w:lang w:eastAsia="zh-CN"/>
          </w:rPr>
          <w:delText xml:space="preserve"> </w:delText>
        </w:r>
      </w:del>
      <w:del w:id="20" w:author="Qualcomm1" w:date="2022-02-11T08:52:00Z">
        <w:r w:rsidR="008D3957" w:rsidRPr="008D3957" w:rsidDel="00120F17">
          <w:rPr>
            <w:lang w:eastAsia="zh-CN"/>
          </w:rPr>
          <w:delText xml:space="preserve">the </w:delText>
        </w:r>
      </w:del>
      <w:del w:id="21" w:author="Qualcomm1" w:date="2022-02-11T09:02:00Z">
        <w:r w:rsidR="008D3957" w:rsidRPr="008D3957" w:rsidDel="00120F17">
          <w:rPr>
            <w:lang w:eastAsia="zh-CN"/>
          </w:rPr>
          <w:delText xml:space="preserve">requirements for </w:delText>
        </w:r>
      </w:del>
      <w:r w:rsidR="008D3957" w:rsidRPr="008D3957">
        <w:rPr>
          <w:lang w:eastAsia="zh-CN"/>
        </w:rPr>
        <w:t xml:space="preserve">AI/ML model transfer </w:t>
      </w:r>
      <w:del w:id="22" w:author="Qualcomm1" w:date="2022-02-11T08:52:00Z">
        <w:r w:rsidR="008D3957" w:rsidRPr="008D3957" w:rsidDel="00120F17">
          <w:rPr>
            <w:lang w:eastAsia="zh-CN"/>
          </w:rPr>
          <w:delText xml:space="preserve">on </w:delText>
        </w:r>
      </w:del>
      <w:ins w:id="23" w:author="Qualcomm1" w:date="2022-02-11T08:52:00Z">
        <w:r>
          <w:rPr>
            <w:lang w:eastAsia="zh-CN"/>
          </w:rPr>
          <w:t>over</w:t>
        </w:r>
        <w:r w:rsidRPr="008D3957">
          <w:rPr>
            <w:lang w:eastAsia="zh-CN"/>
          </w:rPr>
          <w:t xml:space="preserve"> </w:t>
        </w:r>
      </w:ins>
      <w:r w:rsidR="008D3957" w:rsidRPr="008D3957">
        <w:rPr>
          <w:lang w:eastAsia="zh-CN"/>
        </w:rPr>
        <w:t>5GS</w:t>
      </w:r>
      <w:ins w:id="24" w:author="Qualcomm1" w:date="2022-02-11T09:02:00Z">
        <w:r>
          <w:rPr>
            <w:lang w:eastAsia="zh-CN"/>
          </w:rPr>
          <w:t xml:space="preserve">, </w:t>
        </w:r>
      </w:ins>
      <w:del w:id="25" w:author="Qualcomm1" w:date="2022-02-11T08:52:00Z">
        <w:r w:rsidR="008D3957" w:rsidRPr="008D3957" w:rsidDel="00120F17">
          <w:rPr>
            <w:lang w:eastAsia="zh-CN"/>
          </w:rPr>
          <w:delText xml:space="preserve"> regards 5GS as a channel to transfer data about AI/ML, e.g. very high data rate is required for model distribution and device-NW split inference/Federated Learning</w:delText>
        </w:r>
      </w:del>
      <w:del w:id="26" w:author="Qualcomm1" w:date="2022-02-11T08:55:00Z">
        <w:r w:rsidR="008D3957" w:rsidRPr="008D3957" w:rsidDel="00120F17">
          <w:rPr>
            <w:lang w:eastAsia="zh-CN"/>
          </w:rPr>
          <w:delText>. However, s</w:delText>
        </w:r>
      </w:del>
      <w:del w:id="27" w:author="Qualcomm1" w:date="2022-02-11T08:59:00Z">
        <w:r w:rsidR="008D3957" w:rsidRPr="008D3957" w:rsidDel="00120F17">
          <w:rPr>
            <w:lang w:eastAsia="zh-CN"/>
          </w:rPr>
          <w:delText xml:space="preserve">ome </w:delText>
        </w:r>
      </w:del>
      <w:del w:id="28" w:author="Qualcomm1" w:date="2022-02-11T08:47:00Z">
        <w:r w:rsidR="008D3957" w:rsidRPr="008D3957" w:rsidDel="00120F17">
          <w:rPr>
            <w:lang w:eastAsia="zh-CN"/>
          </w:rPr>
          <w:delText xml:space="preserve">of </w:delText>
        </w:r>
      </w:del>
      <w:del w:id="29" w:author="Qualcomm1" w:date="2022-02-11T08:53:00Z">
        <w:r w:rsidR="008D3957" w:rsidRPr="008D3957" w:rsidDel="00120F17">
          <w:rPr>
            <w:lang w:eastAsia="zh-CN"/>
          </w:rPr>
          <w:delText xml:space="preserve">further </w:delText>
        </w:r>
      </w:del>
      <w:del w:id="30" w:author="Qualcomm1" w:date="2022-02-11T08:47:00Z">
        <w:r w:rsidR="008D3957" w:rsidRPr="008D3957" w:rsidDel="00120F17">
          <w:rPr>
            <w:lang w:eastAsia="zh-CN"/>
          </w:rPr>
          <w:delText xml:space="preserve">work </w:delText>
        </w:r>
      </w:del>
      <w:del w:id="31" w:author="Qualcomm1" w:date="2022-02-11T08:53:00Z">
        <w:r w:rsidR="008D3957" w:rsidRPr="008D3957" w:rsidDel="00120F17">
          <w:rPr>
            <w:lang w:eastAsia="zh-CN"/>
          </w:rPr>
          <w:delText>needs to be studied in R19</w:delText>
        </w:r>
      </w:del>
      <w:r w:rsidR="00000FBF">
        <w:rPr>
          <w:lang w:eastAsia="zh-CN"/>
        </w:rPr>
        <w:t xml:space="preserve">new </w:t>
      </w:r>
      <w:ins w:id="32" w:author="Qualcomm1" w:date="2022-02-11T10:09:00Z">
        <w:r w:rsidR="00DC5EA1">
          <w:rPr>
            <w:lang w:eastAsia="zh-CN"/>
          </w:rPr>
          <w:lastRenderedPageBreak/>
          <w:t>scenarios</w:t>
        </w:r>
      </w:ins>
      <w:ins w:id="33" w:author="Qualcomm1" w:date="2022-02-11T09:05:00Z">
        <w:r w:rsidR="00437C7D">
          <w:rPr>
            <w:lang w:eastAsia="zh-CN"/>
          </w:rPr>
          <w:t xml:space="preserve"> and </w:t>
        </w:r>
      </w:ins>
      <w:r w:rsidR="00000FBF">
        <w:rPr>
          <w:lang w:eastAsia="zh-CN"/>
        </w:rPr>
        <w:t>aspects, missing or not fully covered</w:t>
      </w:r>
      <w:ins w:id="34" w:author="Qualcomm1" w:date="2022-02-11T10:08:00Z">
        <w:r w:rsidR="00DC5EA1">
          <w:rPr>
            <w:lang w:eastAsia="zh-CN"/>
          </w:rPr>
          <w:t xml:space="preserve"> in Rel-18</w:t>
        </w:r>
      </w:ins>
      <w:r w:rsidR="00000FBF">
        <w:rPr>
          <w:lang w:eastAsia="zh-CN"/>
        </w:rPr>
        <w:t xml:space="preserve">, </w:t>
      </w:r>
      <w:ins w:id="35" w:author="Qualcomm1" w:date="2022-02-11T09:11:00Z">
        <w:r w:rsidR="00437C7D">
          <w:rPr>
            <w:lang w:eastAsia="zh-CN"/>
          </w:rPr>
          <w:t>have been identified</w:t>
        </w:r>
      </w:ins>
      <w:r w:rsidR="00000FBF">
        <w:rPr>
          <w:lang w:eastAsia="zh-CN"/>
        </w:rPr>
        <w:t xml:space="preserve"> and </w:t>
      </w:r>
      <w:ins w:id="36" w:author="Qualcomm1" w:date="2022-02-11T09:11:00Z">
        <w:r w:rsidR="00437C7D">
          <w:rPr>
            <w:lang w:eastAsia="zh-CN"/>
          </w:rPr>
          <w:t>suggested to be further</w:t>
        </w:r>
      </w:ins>
      <w:r w:rsidR="00000FBF">
        <w:rPr>
          <w:lang w:eastAsia="zh-CN"/>
        </w:rPr>
        <w:t xml:space="preserve"> investigated</w:t>
      </w:r>
      <w:ins w:id="37" w:author="Qualcomm1" w:date="2022-02-11T10:18:00Z">
        <w:r w:rsidR="002D75BB">
          <w:rPr>
            <w:lang w:eastAsia="zh-CN"/>
          </w:rPr>
          <w:t xml:space="preserve"> in Rel-19</w:t>
        </w:r>
      </w:ins>
      <w:ins w:id="38" w:author="Qualcomm1" w:date="2022-02-11T09:15:00Z">
        <w:r w:rsidR="00D72BE9">
          <w:rPr>
            <w:lang w:eastAsia="zh-CN"/>
          </w:rPr>
          <w:t>, i.e.</w:t>
        </w:r>
      </w:ins>
      <w:r w:rsidR="008D3957" w:rsidRPr="008D3957">
        <w:rPr>
          <w:lang w:eastAsia="zh-CN"/>
        </w:rPr>
        <w:t xml:space="preserve">: </w:t>
      </w:r>
    </w:p>
    <w:p w14:paraId="357F2891" w14:textId="2739BF22" w:rsidR="008D3957" w:rsidRPr="008D3957" w:rsidRDefault="008D3957">
      <w:pPr>
        <w:tabs>
          <w:tab w:val="num" w:pos="720"/>
        </w:tabs>
        <w:rPr>
          <w:lang w:eastAsia="zh-CN"/>
        </w:rPr>
        <w:pPrChange w:id="39" w:author="OPPOrev1" w:date="2022-02-17T14:33:00Z">
          <w:pPr>
            <w:tabs>
              <w:tab w:val="num" w:pos="270"/>
            </w:tabs>
            <w:ind w:left="720" w:hanging="720"/>
          </w:pPr>
        </w:pPrChange>
      </w:pPr>
      <w:del w:id="40" w:author="OPPOrev1" w:date="2022-02-17T14:33:00Z">
        <w:r w:rsidDel="005F0773">
          <w:rPr>
            <w:lang w:eastAsia="zh-CN"/>
          </w:rPr>
          <w:tab/>
          <w:delText>-</w:delText>
        </w:r>
        <w:r w:rsidDel="005F0773">
          <w:rPr>
            <w:lang w:eastAsia="zh-CN"/>
          </w:rPr>
          <w:tab/>
        </w:r>
        <w:r w:rsidRPr="008D3957" w:rsidDel="005F0773">
          <w:rPr>
            <w:lang w:eastAsia="zh-CN"/>
          </w:rPr>
          <w:delText xml:space="preserve">As the </w:delText>
        </w:r>
        <w:bookmarkStart w:id="41" w:name="_Hlk95474917"/>
        <w:r w:rsidRPr="008D3957" w:rsidDel="005F0773">
          <w:rPr>
            <w:lang w:eastAsia="zh-CN"/>
          </w:rPr>
          <w:delText>AI/ML model transfer for device-NW coordinated AI/ML operation</w:delText>
        </w:r>
      </w:del>
      <w:ins w:id="42" w:author="Qualcomm1" w:date="2022-02-11T09:14:00Z">
        <w:del w:id="43" w:author="OPPOrev1" w:date="2022-02-17T14:33:00Z">
          <w:r w:rsidR="00D72BE9" w:rsidDel="005F0773">
            <w:rPr>
              <w:lang w:eastAsia="zh-CN"/>
            </w:rPr>
            <w:delText>, e.g.</w:delText>
          </w:r>
        </w:del>
      </w:ins>
      <w:ins w:id="44" w:author="沈嘉(James)" w:date="2022-02-12T18:52:00Z">
        <w:del w:id="45" w:author="OPPOrev1" w:date="2022-02-17T14:33:00Z">
          <w:r w:rsidR="00594D33" w:rsidDel="005F0773">
            <w:rPr>
              <w:lang w:eastAsia="zh-CN"/>
            </w:rPr>
            <w:delText>,</w:delText>
          </w:r>
        </w:del>
      </w:ins>
      <w:del w:id="46" w:author="OPPOrev1" w:date="2022-02-17T14:33:00Z">
        <w:r w:rsidRPr="008D3957" w:rsidDel="005F0773">
          <w:rPr>
            <w:lang w:eastAsia="zh-CN"/>
          </w:rPr>
          <w:delText>s often requires very high data rate, the 5G hotspot coverage and UE power consumption become a challenging problem.</w:delText>
        </w:r>
      </w:del>
      <w:ins w:id="47" w:author="Qualcomm1" w:date="2022-02-11T09:15:00Z">
        <w:del w:id="48" w:author="OPPOrev1" w:date="2022-02-17T14:33:00Z">
          <w:r w:rsidR="00D72BE9" w:rsidDel="005F0773">
            <w:rPr>
              <w:lang w:eastAsia="zh-CN"/>
            </w:rPr>
            <w:delText xml:space="preserve"> </w:delText>
          </w:r>
        </w:del>
      </w:ins>
      <w:ins w:id="49" w:author="Qualcomm1" w:date="2022-02-11T12:27:00Z">
        <w:del w:id="50" w:author="OPPOrev1" w:date="2022-02-17T14:33:00Z">
          <w:r w:rsidR="0025433C" w:rsidRPr="00251EC9" w:rsidDel="005F0773">
            <w:delText>NW-assis</w:delText>
          </w:r>
        </w:del>
      </w:ins>
      <w:ins w:id="51" w:author="沈嘉(James)" w:date="2022-02-12T18:55:00Z">
        <w:del w:id="52" w:author="OPPOrev1" w:date="2022-02-17T14:33:00Z">
          <w:r w:rsidR="00594D33" w:rsidRPr="00ED6E52" w:rsidDel="005F0773">
            <w:rPr>
              <w:lang w:val="en-US"/>
            </w:rPr>
            <w:delText>ted</w:delText>
          </w:r>
        </w:del>
      </w:ins>
      <w:ins w:id="53" w:author="Qualcomm1" w:date="2022-02-11T12:27:00Z">
        <w:del w:id="54" w:author="OPPOrev1" w:date="2022-02-17T14:33:00Z">
          <w:r w:rsidR="0025433C" w:rsidRPr="00251EC9" w:rsidDel="005F0773">
            <w:delText>tan</w:delText>
          </w:r>
          <w:r w:rsidR="0025433C" w:rsidDel="005F0773">
            <w:delText>ce</w:delText>
          </w:r>
          <w:r w:rsidR="0025433C" w:rsidRPr="00251EC9" w:rsidDel="005F0773">
            <w:delText xml:space="preserve"> information for</w:delText>
          </w:r>
          <w:r w:rsidR="0025433C" w:rsidRPr="00D72BE9" w:rsidDel="005F0773">
            <w:rPr>
              <w:lang w:eastAsia="zh-CN"/>
            </w:rPr>
            <w:delText xml:space="preserve"> </w:delText>
          </w:r>
        </w:del>
      </w:ins>
      <w:ins w:id="55" w:author="Qualcomm1" w:date="2022-02-11T09:19:00Z">
        <w:del w:id="56" w:author="OPPOrev1" w:date="2022-02-17T14:33:00Z">
          <w:r w:rsidR="00D72BE9" w:rsidDel="005F0773">
            <w:rPr>
              <w:lang w:eastAsia="zh-CN"/>
            </w:rPr>
            <w:delText xml:space="preserve">predicting </w:delText>
          </w:r>
        </w:del>
      </w:ins>
      <w:ins w:id="57" w:author="Qualcomm1" w:date="2022-02-11T09:15:00Z">
        <w:del w:id="58" w:author="OPPOrev1" w:date="2022-02-17T14:33:00Z">
          <w:r w:rsidR="00D72BE9" w:rsidRPr="00D72BE9" w:rsidDel="005F0773">
            <w:rPr>
              <w:lang w:eastAsia="zh-CN"/>
            </w:rPr>
            <w:delText xml:space="preserve">model transfer in 5G hotspot </w:delText>
          </w:r>
          <w:r w:rsidR="00D72BE9" w:rsidDel="005F0773">
            <w:rPr>
              <w:lang w:eastAsia="zh-CN"/>
            </w:rPr>
            <w:delText>c</w:delText>
          </w:r>
        </w:del>
      </w:ins>
      <w:ins w:id="59" w:author="Qualcomm1" w:date="2022-02-11T09:16:00Z">
        <w:del w:id="60" w:author="OPPOrev1" w:date="2022-02-17T14:33:00Z">
          <w:r w:rsidR="00D72BE9" w:rsidDel="005F0773">
            <w:rPr>
              <w:lang w:eastAsia="zh-CN"/>
            </w:rPr>
            <w:delText xml:space="preserve">overage, </w:delText>
          </w:r>
        </w:del>
      </w:ins>
      <w:ins w:id="61" w:author="Qualcomm1" w:date="2022-02-11T12:27:00Z">
        <w:del w:id="62" w:author="OPPOrev1" w:date="2022-02-17T14:33:00Z">
          <w:r w:rsidR="0025433C" w:rsidDel="005F0773">
            <w:rPr>
              <w:lang w:eastAsia="zh-CN"/>
            </w:rPr>
            <w:delText xml:space="preserve">or </w:delText>
          </w:r>
        </w:del>
      </w:ins>
      <w:ins w:id="63" w:author="Qualcomm1" w:date="2022-02-11T09:15:00Z">
        <w:del w:id="64" w:author="OPPOrev1" w:date="2022-02-17T14:33:00Z">
          <w:r w:rsidR="00D72BE9" w:rsidRPr="00D72BE9" w:rsidDel="005F0773">
            <w:rPr>
              <w:lang w:eastAsia="zh-CN"/>
            </w:rPr>
            <w:delText>device route planning</w:delText>
          </w:r>
        </w:del>
      </w:ins>
      <w:bookmarkEnd w:id="41"/>
    </w:p>
    <w:p w14:paraId="6A441492" w14:textId="4CC896F6" w:rsidR="008D3957" w:rsidRDefault="008D3957" w:rsidP="00000FBF">
      <w:pPr>
        <w:tabs>
          <w:tab w:val="num" w:pos="270"/>
        </w:tabs>
        <w:ind w:left="720" w:hanging="720"/>
        <w:rPr>
          <w:ins w:id="65" w:author="Qualcomm1" w:date="2022-02-11T10:10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ins w:id="66" w:author="Qualcomm1" w:date="2022-02-11T09:19:00Z">
        <w:r w:rsidR="00D72BE9" w:rsidRPr="008D3957">
          <w:rPr>
            <w:lang w:eastAsia="zh-CN"/>
          </w:rPr>
          <w:t xml:space="preserve">AI/ML model transfer </w:t>
        </w:r>
        <w:r w:rsidR="00D72BE9">
          <w:rPr>
            <w:lang w:eastAsia="zh-CN"/>
          </w:rPr>
          <w:t xml:space="preserve">over </w:t>
        </w:r>
      </w:ins>
      <w:ins w:id="67" w:author="Qualcomm1" w:date="2022-02-11T09:18:00Z">
        <w:r w:rsidR="00D72BE9" w:rsidRPr="00CE685D">
          <w:rPr>
            <w:bCs/>
            <w:lang w:eastAsia="zh-CN"/>
          </w:rPr>
          <w:t xml:space="preserve">5G </w:t>
        </w:r>
        <w:r w:rsidR="00D72BE9">
          <w:rPr>
            <w:bCs/>
            <w:lang w:eastAsia="zh-CN"/>
          </w:rPr>
          <w:t>direct device connection</w:t>
        </w:r>
      </w:ins>
      <w:r w:rsidR="00000FBF">
        <w:rPr>
          <w:bCs/>
          <w:lang w:eastAsia="zh-CN"/>
        </w:rPr>
        <w:t>,</w:t>
      </w:r>
      <w:ins w:id="68" w:author="Qualcomm1" w:date="2022-02-11T09:18:00Z">
        <w:r w:rsidR="00D72BE9">
          <w:rPr>
            <w:bCs/>
            <w:lang w:eastAsia="zh-CN"/>
          </w:rPr>
          <w:t xml:space="preserve"> </w:t>
        </w:r>
      </w:ins>
      <w:del w:id="69" w:author="Qualcomm1" w:date="2022-02-11T09:18:00Z">
        <w:r w:rsidRPr="008D3957" w:rsidDel="00D72BE9">
          <w:rPr>
            <w:lang w:eastAsia="zh-CN"/>
          </w:rPr>
          <w:delText xml:space="preserve">Fully applying the device-side AI resource to the device-NW coordinated AI/ML operations  </w:delText>
        </w:r>
      </w:del>
      <w:r w:rsidRPr="008D3957">
        <w:rPr>
          <w:lang w:eastAsia="zh-CN"/>
        </w:rPr>
        <w:t>e.g.</w:t>
      </w:r>
      <w:ins w:id="70" w:author="沈嘉(James)" w:date="2022-02-12T18:53:00Z">
        <w:r w:rsidR="00594D33">
          <w:rPr>
            <w:lang w:eastAsia="zh-CN"/>
          </w:rPr>
          <w:t>,</w:t>
        </w:r>
      </w:ins>
      <w:r w:rsidRPr="008D3957">
        <w:rPr>
          <w:lang w:eastAsia="zh-CN"/>
        </w:rPr>
        <w:t xml:space="preserve"> </w:t>
      </w:r>
      <w:del w:id="71" w:author="Qualcomm1" w:date="2022-02-11T09:19:00Z">
        <w:r w:rsidRPr="008D3957" w:rsidDel="00D72BE9">
          <w:rPr>
            <w:lang w:eastAsia="zh-CN"/>
          </w:rPr>
          <w:delText xml:space="preserve">D2D </w:delText>
        </w:r>
      </w:del>
      <w:r w:rsidRPr="008D3957">
        <w:rPr>
          <w:lang w:eastAsia="zh-CN"/>
        </w:rPr>
        <w:t>for distributed learning</w:t>
      </w:r>
      <w:ins w:id="72" w:author="Qualcomm1" w:date="2022-02-11T12:28:00Z">
        <w:r w:rsidR="0025433C">
          <w:rPr>
            <w:lang w:eastAsia="zh-CN"/>
          </w:rPr>
          <w:t>/inference</w:t>
        </w:r>
      </w:ins>
      <w:del w:id="73" w:author="Qualcomm1" w:date="2022-02-11T09:19:00Z">
        <w:r w:rsidRPr="008D3957" w:rsidDel="00D72BE9">
          <w:rPr>
            <w:lang w:eastAsia="zh-CN"/>
          </w:rPr>
          <w:delText xml:space="preserve"> was not well considered</w:delText>
        </w:r>
      </w:del>
      <w:r w:rsidRPr="008D3957">
        <w:rPr>
          <w:lang w:eastAsia="zh-CN"/>
        </w:rPr>
        <w:t xml:space="preserve">. </w:t>
      </w:r>
    </w:p>
    <w:p w14:paraId="7BDA78AB" w14:textId="1838216D" w:rsidR="00DC5EA1" w:rsidDel="003E33C8" w:rsidRDefault="00DC5EA1" w:rsidP="00000FBF">
      <w:pPr>
        <w:tabs>
          <w:tab w:val="num" w:pos="270"/>
        </w:tabs>
        <w:ind w:left="720" w:hanging="720"/>
        <w:rPr>
          <w:del w:id="74" w:author="Qualcomm1" w:date="2022-02-11T12:12:00Z"/>
          <w:lang w:eastAsia="zh-CN"/>
        </w:rPr>
      </w:pPr>
    </w:p>
    <w:p w14:paraId="50D61355" w14:textId="5BF2F0F2" w:rsidR="003F1DAA" w:rsidDel="00D72BE9" w:rsidRDefault="00000FBF" w:rsidP="00D72BE9">
      <w:pPr>
        <w:tabs>
          <w:tab w:val="num" w:pos="720"/>
        </w:tabs>
        <w:rPr>
          <w:del w:id="75" w:author="Qualcomm1" w:date="2022-02-11T09:20:00Z"/>
          <w:lang w:eastAsia="zh-CN"/>
        </w:rPr>
      </w:pPr>
      <w:del w:id="76" w:author="Qualcomm1" w:date="2022-02-11T10:08:00Z">
        <w:r w:rsidDel="00DC5EA1">
          <w:rPr>
            <w:lang w:eastAsia="zh-CN"/>
          </w:rPr>
          <w:delText xml:space="preserve">e </w:delText>
        </w:r>
      </w:del>
      <w:del w:id="77" w:author="Qualcomm1" w:date="2022-02-11T09:20:00Z">
        <w:r w:rsidR="00510566" w:rsidRPr="00C9541B" w:rsidDel="00D72BE9">
          <w:rPr>
            <w:lang w:eastAsia="zh-CN"/>
          </w:rPr>
          <w:delText>This study aims at solving the above problems by introducing following requirements:</w:delText>
        </w:r>
      </w:del>
    </w:p>
    <w:p w14:paraId="3FB08C1B" w14:textId="5A7A34E1" w:rsidR="00CE685D" w:rsidRPr="00FB17D3" w:rsidDel="003E33C8" w:rsidRDefault="00C9541B" w:rsidP="00FB17D3">
      <w:pPr>
        <w:tabs>
          <w:tab w:val="num" w:pos="720"/>
        </w:tabs>
        <w:rPr>
          <w:del w:id="78" w:author="Qualcomm1" w:date="2022-02-11T12:12:00Z"/>
          <w:u w:val="single"/>
        </w:rPr>
      </w:pPr>
      <w:del w:id="79" w:author="Qualcomm1" w:date="2022-02-11T12:12:00Z">
        <w:r w:rsidRPr="00FB17D3" w:rsidDel="003E33C8">
          <w:rPr>
            <w:u w:val="single"/>
          </w:rPr>
          <w:delText>AI/ML model transfer in 5G hotspot with device route planning</w:delText>
        </w:r>
      </w:del>
    </w:p>
    <w:p w14:paraId="362754E7" w14:textId="75533E65" w:rsidR="004E380F" w:rsidDel="009C6EEE" w:rsidRDefault="00FA5C6D" w:rsidP="00000FBF">
      <w:pPr>
        <w:rPr>
          <w:del w:id="80" w:author="OPPOrev1" w:date="2022-02-17T14:34:00Z"/>
          <w:lang w:val="en-US" w:eastAsia="zh-CN"/>
        </w:rPr>
      </w:pPr>
      <w:del w:id="81" w:author="OPPOrev1" w:date="2022-02-17T14:34:00Z">
        <w:r w:rsidRPr="00A91A7F" w:rsidDel="009C6EEE">
          <w:rPr>
            <w:lang w:eastAsia="zh-CN"/>
          </w:rPr>
          <w:delText xml:space="preserve">Device-side AI </w:delText>
        </w:r>
        <w:r w:rsidDel="009C6EEE">
          <w:rPr>
            <w:lang w:eastAsia="zh-CN"/>
          </w:rPr>
          <w:delText>operation</w:delText>
        </w:r>
        <w:r w:rsidRPr="00A91A7F" w:rsidDel="009C6EEE">
          <w:rPr>
            <w:lang w:eastAsia="zh-CN"/>
          </w:rPr>
          <w:delText xml:space="preserve"> is needed in many scenarios</w:delText>
        </w:r>
      </w:del>
      <w:ins w:id="82" w:author="Qualcomm1" w:date="2022-02-11T09:25:00Z">
        <w:del w:id="83" w:author="OPPOrev1" w:date="2022-02-17T14:34:00Z">
          <w:r w:rsidR="00AC7938" w:rsidDel="009C6EEE">
            <w:rPr>
              <w:lang w:eastAsia="zh-CN"/>
            </w:rPr>
            <w:delText>,</w:delText>
          </w:r>
        </w:del>
      </w:ins>
      <w:del w:id="84" w:author="OPPOrev1" w:date="2022-02-17T14:34:00Z">
        <w:r w:rsidDel="009C6EEE">
          <w:rPr>
            <w:lang w:eastAsia="zh-CN"/>
          </w:rPr>
          <w:delText>.</w:delText>
        </w:r>
        <w:r w:rsidRPr="003A50E0" w:rsidDel="009C6EEE">
          <w:rPr>
            <w:lang w:val="en-US" w:eastAsia="zh-CN"/>
          </w:rPr>
          <w:delText xml:space="preserve"> </w:delText>
        </w:r>
        <w:r w:rsidDel="009C6EEE">
          <w:rPr>
            <w:lang w:val="en-US" w:eastAsia="zh-CN"/>
          </w:rPr>
          <w:delText>A</w:delText>
        </w:r>
      </w:del>
      <w:ins w:id="85" w:author="Qualcomm1" w:date="2022-02-11T09:25:00Z">
        <w:del w:id="86" w:author="OPPOrev1" w:date="2022-02-17T14:34:00Z">
          <w:r w:rsidR="00AC7938" w:rsidDel="009C6EEE">
            <w:rPr>
              <w:lang w:val="en-US" w:eastAsia="zh-CN"/>
            </w:rPr>
            <w:delText>a</w:delText>
          </w:r>
        </w:del>
      </w:ins>
      <w:del w:id="87" w:author="OPPOrev1" w:date="2022-02-17T14:34:00Z">
        <w:r w:rsidDel="009C6EEE">
          <w:rPr>
            <w:lang w:val="en-US" w:eastAsia="zh-CN"/>
          </w:rPr>
          <w:delText>nd h</w:delText>
        </w:r>
        <w:r w:rsidR="005001DA" w:rsidRPr="003A50E0" w:rsidDel="009C6EEE">
          <w:rPr>
            <w:lang w:val="en-US" w:eastAsia="zh-CN"/>
          </w:rPr>
          <w:delText xml:space="preserve">igh data rate connection becomes precondition (e.g. for AI model downloading, AI training with NW) for 5G devices to finish </w:delText>
        </w:r>
      </w:del>
      <w:ins w:id="88" w:author="Qualcomm1" w:date="2022-02-11T09:24:00Z">
        <w:del w:id="89" w:author="OPPOrev1" w:date="2022-02-17T14:34:00Z">
          <w:r w:rsidR="00AC7938" w:rsidDel="009C6EEE">
            <w:rPr>
              <w:lang w:val="en-US" w:eastAsia="zh-CN"/>
            </w:rPr>
            <w:delText>perfo</w:delText>
          </w:r>
        </w:del>
      </w:ins>
      <w:ins w:id="90" w:author="沈嘉(James)" w:date="2022-02-12T18:53:00Z">
        <w:del w:id="91" w:author="OPPOrev1" w:date="2022-02-17T14:34:00Z">
          <w:r w:rsidR="00594D33" w:rsidDel="009C6EEE">
            <w:rPr>
              <w:lang w:val="en-US" w:eastAsia="zh-CN"/>
            </w:rPr>
            <w:delText>r</w:delText>
          </w:r>
        </w:del>
      </w:ins>
      <w:ins w:id="92" w:author="Qualcomm1" w:date="2022-02-11T09:24:00Z">
        <w:del w:id="93" w:author="OPPOrev1" w:date="2022-02-17T14:34:00Z">
          <w:r w:rsidR="00AC7938" w:rsidDel="009C6EEE">
            <w:rPr>
              <w:lang w:val="en-US" w:eastAsia="zh-CN"/>
            </w:rPr>
            <w:delText>m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94" w:author="OPPOrev1" w:date="2022-02-17T14:34:00Z">
        <w:r w:rsidR="005001DA" w:rsidRPr="003A50E0" w:rsidDel="009C6EEE">
          <w:rPr>
            <w:lang w:val="en-US" w:eastAsia="zh-CN"/>
          </w:rPr>
          <w:delText xml:space="preserve">some </w:delText>
        </w:r>
      </w:del>
      <w:ins w:id="95" w:author="Qualcomm1" w:date="2022-02-11T09:30:00Z">
        <w:del w:id="96" w:author="OPPOrev1" w:date="2022-02-17T14:34:00Z">
          <w:r w:rsidR="00AC7938" w:rsidDel="009C6EEE">
            <w:rPr>
              <w:lang w:val="en-US" w:eastAsia="zh-CN"/>
            </w:rPr>
            <w:delText>specific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97" w:author="OPPOrev1" w:date="2022-02-17T14:34:00Z">
        <w:r w:rsidR="005001DA" w:rsidRPr="003A50E0" w:rsidDel="009C6EEE">
          <w:rPr>
            <w:lang w:val="en-US" w:eastAsia="zh-CN"/>
          </w:rPr>
          <w:delText>AI/ML task</w:delText>
        </w:r>
      </w:del>
      <w:ins w:id="98" w:author="Qualcomm1" w:date="2022-02-11T09:30:00Z">
        <w:del w:id="99" w:author="OPPOrev1" w:date="2022-02-17T14:34:00Z">
          <w:r w:rsidR="00AC7938" w:rsidDel="009C6EEE">
            <w:rPr>
              <w:lang w:val="en-US" w:eastAsia="zh-CN"/>
            </w:rPr>
            <w:delText>s</w:delText>
          </w:r>
        </w:del>
      </w:ins>
      <w:del w:id="100" w:author="OPPOrev1" w:date="2022-02-17T14:34:00Z">
        <w:r w:rsidR="005001DA" w:rsidRPr="003A50E0" w:rsidDel="009C6EEE">
          <w:rPr>
            <w:lang w:val="en-US" w:eastAsia="zh-CN"/>
          </w:rPr>
          <w:delText>, as shown in Rel-18 FS_AMMT KPI.</w:delText>
        </w:r>
        <w:r w:rsidR="003A50E0" w:rsidDel="009C6EEE">
          <w:rPr>
            <w:rFonts w:eastAsiaTheme="minorEastAsia" w:hint="eastAsia"/>
            <w:lang w:val="en-US" w:eastAsia="zh-CN"/>
          </w:rPr>
          <w:delText xml:space="preserve"> </w:delText>
        </w:r>
        <w:r w:rsidR="003A50E0" w:rsidDel="009C6EEE">
          <w:rPr>
            <w:rFonts w:eastAsiaTheme="minorEastAsia"/>
            <w:lang w:val="en-US" w:eastAsia="zh-CN"/>
          </w:rPr>
          <w:delText>On the other hand, u</w:delText>
        </w:r>
        <w:r w:rsidR="00275E9A" w:rsidRPr="003A50E0" w:rsidDel="009C6EEE">
          <w:rPr>
            <w:lang w:val="en-US" w:eastAsia="zh-CN"/>
          </w:rPr>
          <w:delText>ltra-high data rate (via high-order MIMO/mmWave) is a valuable resource for 5G operators and UEs, but has not fully utilized because it</w:delText>
        </w:r>
      </w:del>
      <w:ins w:id="101" w:author="Qualcomm1" w:date="2022-02-11T09:26:00Z">
        <w:del w:id="102" w:author="OPPOrev1" w:date="2022-02-17T14:34:00Z">
          <w:r w:rsidR="00AC7938" w:rsidDel="009C6EEE">
            <w:rPr>
              <w:lang w:val="en-US" w:eastAsia="zh-CN"/>
            </w:rPr>
            <w:delText>maybe available</w:delText>
          </w:r>
        </w:del>
      </w:ins>
      <w:del w:id="103" w:author="OPPOrev1" w:date="2022-02-17T14:34:00Z">
        <w:r w:rsidR="00275E9A" w:rsidRPr="003A50E0" w:rsidDel="009C6EEE">
          <w:rPr>
            <w:lang w:val="en-US" w:eastAsia="zh-CN"/>
          </w:rPr>
          <w:delText xml:space="preserve"> only covers </w:delText>
        </w:r>
      </w:del>
      <w:ins w:id="104" w:author="Qualcomm1" w:date="2022-02-11T09:26:00Z">
        <w:del w:id="105" w:author="OPPOrev1" w:date="2022-02-17T14:34:00Z">
          <w:r w:rsidR="00AC7938" w:rsidDel="009C6EEE">
            <w:rPr>
              <w:lang w:val="en-US" w:eastAsia="zh-CN"/>
            </w:rPr>
            <w:delText>in certain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06" w:author="OPPOrev1" w:date="2022-02-17T14:34:00Z">
        <w:r w:rsidR="00275E9A" w:rsidRPr="003A50E0" w:rsidDel="009C6EEE">
          <w:rPr>
            <w:lang w:val="en-US" w:eastAsia="zh-CN"/>
          </w:rPr>
          <w:delText>hotspot</w:delText>
        </w:r>
      </w:del>
      <w:ins w:id="107" w:author="沈嘉(James)" w:date="2022-02-12T18:54:00Z">
        <w:del w:id="108" w:author="OPPOrev1" w:date="2022-02-17T14:34:00Z">
          <w:r w:rsidR="00594D33" w:rsidDel="009C6EEE">
            <w:rPr>
              <w:lang w:val="en-US" w:eastAsia="zh-CN"/>
            </w:rPr>
            <w:delText>s</w:delText>
          </w:r>
        </w:del>
      </w:ins>
      <w:del w:id="109" w:author="OPPOrev1" w:date="2022-02-17T14:34:00Z">
        <w:r w:rsidR="00275E9A" w:rsidRPr="003A50E0" w:rsidDel="009C6EEE">
          <w:rPr>
            <w:lang w:val="en-US" w:eastAsia="zh-CN"/>
          </w:rPr>
          <w:delText xml:space="preserve"> or LOS beam directions</w:delText>
        </w:r>
      </w:del>
      <w:ins w:id="110" w:author="Qualcomm1" w:date="2022-02-11T12:01:00Z">
        <w:del w:id="111" w:author="OPPOrev1" w:date="2022-02-17T14:34:00Z">
          <w:r w:rsidR="0000641E" w:rsidDel="009C6EEE">
            <w:rPr>
              <w:lang w:val="en-US" w:eastAsia="zh-CN"/>
            </w:rPr>
            <w:delText>areas</w:delText>
          </w:r>
        </w:del>
      </w:ins>
      <w:del w:id="112" w:author="OPPOrev1" w:date="2022-02-17T14:34:00Z">
        <w:r w:rsidR="00275E9A" w:rsidRPr="003A50E0" w:rsidDel="009C6EEE">
          <w:rPr>
            <w:lang w:val="en-US" w:eastAsia="zh-CN"/>
          </w:rPr>
          <w:delText xml:space="preserve">. </w:delText>
        </w:r>
      </w:del>
    </w:p>
    <w:p w14:paraId="3D4F855A" w14:textId="3DEE41E5" w:rsidR="003F1DAA" w:rsidDel="009C6EEE" w:rsidRDefault="005A047B" w:rsidP="00000FBF">
      <w:pPr>
        <w:tabs>
          <w:tab w:val="num" w:pos="720"/>
        </w:tabs>
        <w:rPr>
          <w:del w:id="113" w:author="OPPOrev1" w:date="2022-02-17T14:34:00Z"/>
          <w:lang w:val="en-US" w:eastAsia="zh-CN"/>
        </w:rPr>
      </w:pPr>
      <w:ins w:id="114" w:author="Qualcomm1" w:date="2022-02-11T12:16:00Z">
        <w:del w:id="115" w:author="OPPOrev1" w:date="2022-02-17T14:34:00Z">
          <w:r w:rsidDel="009C6EEE">
            <w:rPr>
              <w:lang w:val="en-US" w:eastAsia="zh-CN"/>
            </w:rPr>
            <w:br/>
          </w:r>
        </w:del>
      </w:ins>
      <w:ins w:id="116" w:author="Qualcomm1" w:date="2022-02-11T09:28:00Z">
        <w:del w:id="117" w:author="OPPOrev1" w:date="2022-02-17T14:34:00Z">
          <w:r w:rsidR="00AC7938" w:rsidDel="009C6EEE">
            <w:rPr>
              <w:lang w:val="en-US" w:eastAsia="zh-CN"/>
            </w:rPr>
            <w:delText>Considering</w:delText>
          </w:r>
        </w:del>
      </w:ins>
      <w:ins w:id="118" w:author="Qualcomm1" w:date="2022-02-11T12:00:00Z">
        <w:del w:id="119" w:author="OPPOrev1" w:date="2022-02-17T14:34:00Z">
          <w:r w:rsidR="00743026" w:rsidDel="009C6EEE">
            <w:rPr>
              <w:lang w:val="en-US" w:eastAsia="zh-CN"/>
            </w:rPr>
            <w:delText xml:space="preserve">, for example, </w:delText>
          </w:r>
        </w:del>
      </w:ins>
      <w:ins w:id="120" w:author="Qualcomm1" w:date="2022-02-11T12:03:00Z">
        <w:del w:id="121" w:author="OPPOrev1" w:date="2022-02-17T14:34:00Z">
          <w:r w:rsidR="0010630A" w:rsidDel="009C6EEE">
            <w:rPr>
              <w:lang w:val="en-US" w:eastAsia="zh-CN"/>
            </w:rPr>
            <w:delText>smart-transportation</w:delText>
          </w:r>
        </w:del>
      </w:ins>
      <w:ins w:id="122" w:author="Qualcomm1" w:date="2022-02-11T09:28:00Z">
        <w:del w:id="123" w:author="OPPOrev1" w:date="2022-02-17T14:34:00Z">
          <w:r w:rsidR="00AC7938" w:rsidDel="009C6EEE">
            <w:rPr>
              <w:lang w:val="en-US" w:eastAsia="zh-CN"/>
            </w:rPr>
            <w:delText xml:space="preserve"> use cas</w:delText>
          </w:r>
        </w:del>
      </w:ins>
      <w:ins w:id="124" w:author="Qualcomm1" w:date="2022-02-11T09:29:00Z">
        <w:del w:id="125" w:author="OPPOrev1" w:date="2022-02-17T14:34:00Z">
          <w:r w:rsidR="00AC7938" w:rsidDel="009C6EEE">
            <w:rPr>
              <w:lang w:val="en-US" w:eastAsia="zh-CN"/>
            </w:rPr>
            <w:delText>es,</w:delText>
          </w:r>
        </w:del>
      </w:ins>
      <w:ins w:id="126" w:author="Qualcomm1" w:date="2022-02-11T09:27:00Z">
        <w:del w:id="127" w:author="OPPOrev1" w:date="2022-02-17T14:34:00Z">
          <w:r w:rsidR="00AC7938" w:rsidDel="009C6EEE">
            <w:rPr>
              <w:lang w:val="en-US" w:eastAsia="zh-CN"/>
            </w:rPr>
            <w:delText xml:space="preserve"> </w:delText>
          </w:r>
        </w:del>
      </w:ins>
      <w:del w:id="128" w:author="OPPOrev1" w:date="2022-02-17T14:34:00Z">
        <w:r w:rsidR="00275E9A" w:rsidRPr="003A50E0" w:rsidDel="009C6EEE">
          <w:rPr>
            <w:lang w:val="en-US" w:eastAsia="zh-CN"/>
          </w:rPr>
          <w:delText>M</w:delText>
        </w:r>
      </w:del>
      <w:ins w:id="129" w:author="Qualcomm1" w:date="2022-02-11T09:27:00Z">
        <w:del w:id="130" w:author="OPPOrev1" w:date="2022-02-17T14:34:00Z">
          <w:r w:rsidR="00AC7938" w:rsidDel="009C6EEE">
            <w:rPr>
              <w:lang w:val="en-US" w:eastAsia="zh-CN"/>
            </w:rPr>
            <w:delText>m</w:delText>
          </w:r>
        </w:del>
      </w:ins>
      <w:del w:id="131" w:author="OPPOrev1" w:date="2022-02-17T14:34:00Z">
        <w:r w:rsidR="00275E9A" w:rsidRPr="003A50E0" w:rsidDel="009C6EEE">
          <w:rPr>
            <w:lang w:val="en-US" w:eastAsia="zh-CN"/>
          </w:rPr>
          <w:delText>obile UEs (Vehicles, Robots, Drones)</w:delText>
        </w:r>
      </w:del>
      <w:ins w:id="132" w:author="沈嘉(James)" w:date="2022-02-15T09:22:00Z">
        <w:del w:id="133" w:author="OPPOrev1" w:date="2022-02-17T14:34:00Z">
          <w:r w:rsidR="004B1492" w:rsidDel="009C6EEE">
            <w:rPr>
              <w:lang w:val="en-US" w:eastAsia="zh-CN"/>
            </w:rPr>
            <w:delText xml:space="preserve"> need</w:delText>
          </w:r>
        </w:del>
      </w:ins>
      <w:ins w:id="134" w:author="沈嘉(James)" w:date="2022-02-15T09:23:00Z">
        <w:del w:id="135" w:author="OPPOrev1" w:date="2022-02-17T14:34:00Z">
          <w:r w:rsidR="004B1492" w:rsidDel="009C6EEE">
            <w:rPr>
              <w:lang w:val="en-US" w:eastAsia="zh-CN"/>
            </w:rPr>
            <w:delText xml:space="preserve"> to plan the </w:delText>
          </w:r>
        </w:del>
      </w:ins>
      <w:ins w:id="136" w:author="沈嘉(James)" w:date="2022-02-15T09:25:00Z">
        <w:del w:id="137" w:author="OPPOrev1" w:date="2022-02-17T14:34:00Z">
          <w:r w:rsidR="0050646D" w:rsidDel="009C6EEE">
            <w:rPr>
              <w:lang w:val="en-US" w:eastAsia="zh-CN"/>
            </w:rPr>
            <w:delText>route</w:delText>
          </w:r>
        </w:del>
      </w:ins>
      <w:del w:id="138" w:author="OPPOrev1" w:date="2022-02-17T14:34:00Z">
        <w:r w:rsidR="00275E9A" w:rsidRPr="003A50E0" w:rsidDel="009C6EEE">
          <w:rPr>
            <w:lang w:val="en-US" w:eastAsia="zh-CN"/>
          </w:rPr>
          <w:delText xml:space="preserve"> </w:delText>
        </w:r>
      </w:del>
      <w:ins w:id="139" w:author="沈嘉(James)" w:date="2022-02-15T09:24:00Z">
        <w:del w:id="140" w:author="OPPOrev1" w:date="2022-02-17T14:34:00Z">
          <w:r w:rsidR="0050646D" w:rsidDel="009C6EEE">
            <w:rPr>
              <w:lang w:val="en-US" w:eastAsia="zh-CN"/>
            </w:rPr>
            <w:delText>not only based on the</w:delText>
          </w:r>
        </w:del>
      </w:ins>
      <w:ins w:id="141" w:author="沈嘉(James)" w:date="2022-02-15T09:26:00Z">
        <w:del w:id="142" w:author="OPPOrev1" w:date="2022-02-17T14:34:00Z">
          <w:r w:rsidR="0050646D" w:rsidDel="009C6EEE">
            <w:rPr>
              <w:lang w:val="en-US" w:eastAsia="zh-CN"/>
            </w:rPr>
            <w:delText xml:space="preserve"> location of destination and transportation map, but a</w:delText>
          </w:r>
        </w:del>
      </w:ins>
      <w:ins w:id="143" w:author="沈嘉(James)" w:date="2022-02-15T09:27:00Z">
        <w:del w:id="144" w:author="OPPOrev1" w:date="2022-02-17T14:34:00Z">
          <w:r w:rsidR="0050646D" w:rsidDel="009C6EEE">
            <w:rPr>
              <w:lang w:val="en-US" w:eastAsia="zh-CN"/>
            </w:rPr>
            <w:delText xml:space="preserve">lso considering the 5G link quality. The UEs </w:delText>
          </w:r>
        </w:del>
      </w:ins>
      <w:del w:id="145" w:author="OPPOrev1" w:date="2022-02-17T14:34:00Z">
        <w:r w:rsidR="00275E9A" w:rsidRPr="003A50E0" w:rsidDel="009C6EEE">
          <w:rPr>
            <w:lang w:val="en-US" w:eastAsia="zh-CN"/>
          </w:rPr>
          <w:delText xml:space="preserve">can </w:delText>
        </w:r>
      </w:del>
      <w:ins w:id="146" w:author="Qualcomm1" w:date="2022-02-11T09:27:00Z">
        <w:del w:id="147" w:author="OPPOrev1" w:date="2022-02-17T14:34:00Z">
          <w:r w:rsidR="00AC7938" w:rsidDel="009C6EEE">
            <w:rPr>
              <w:lang w:val="en-US" w:eastAsia="zh-CN"/>
            </w:rPr>
            <w:delText>could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48" w:author="OPPOrev1" w:date="2022-02-17T14:34:00Z">
        <w:r w:rsidR="00275E9A" w:rsidRPr="003A50E0" w:rsidDel="009C6EEE">
          <w:rPr>
            <w:lang w:val="en-US" w:eastAsia="zh-CN"/>
          </w:rPr>
          <w:delText xml:space="preserve">autonomously </w:delText>
        </w:r>
      </w:del>
      <w:ins w:id="149" w:author="Qualcomm1" w:date="2022-02-11T12:07:00Z">
        <w:del w:id="150" w:author="OPPOrev1" w:date="2022-02-17T14:34:00Z">
          <w:r w:rsidR="003031A7" w:rsidDel="009C6EEE">
            <w:rPr>
              <w:lang w:val="en-US" w:eastAsia="zh-CN"/>
            </w:rPr>
            <w:delText xml:space="preserve">intelligently predict </w:delText>
          </w:r>
          <w:r w:rsidR="004B44D6" w:rsidDel="009C6EEE">
            <w:rPr>
              <w:lang w:val="en-US" w:eastAsia="zh-CN"/>
            </w:rPr>
            <w:delText>(</w:delText>
          </w:r>
          <w:r w:rsidR="003031A7" w:rsidDel="009C6EEE">
            <w:rPr>
              <w:lang w:val="en-US" w:eastAsia="zh-CN"/>
            </w:rPr>
            <w:delText>or</w:delText>
          </w:r>
          <w:r w:rsidR="003031A7" w:rsidRPr="003A50E0" w:rsidDel="009C6EEE">
            <w:rPr>
              <w:lang w:val="en-US" w:eastAsia="zh-CN"/>
            </w:rPr>
            <w:delText xml:space="preserve"> </w:delText>
          </w:r>
        </w:del>
      </w:ins>
      <w:del w:id="151" w:author="OPPOrev1" w:date="2022-02-17T14:34:00Z">
        <w:r w:rsidR="00275E9A" w:rsidRPr="003A50E0" w:rsidDel="009C6EEE">
          <w:rPr>
            <w:lang w:val="en-US" w:eastAsia="zh-CN"/>
          </w:rPr>
          <w:delText xml:space="preserve">move to </w:delText>
        </w:r>
      </w:del>
      <w:ins w:id="152" w:author="Qualcomm1" w:date="2022-02-11T12:07:00Z">
        <w:del w:id="153" w:author="OPPOrev1" w:date="2022-02-17T14:34:00Z">
          <w:r w:rsidR="004B44D6" w:rsidDel="009C6EEE">
            <w:rPr>
              <w:lang w:val="en-US" w:eastAsia="zh-CN"/>
            </w:rPr>
            <w:delText xml:space="preserve">toward) </w:delText>
          </w:r>
        </w:del>
      </w:ins>
      <w:del w:id="154" w:author="OPPOrev1" w:date="2022-02-17T14:34:00Z">
        <w:r w:rsidR="00275E9A" w:rsidRPr="003A50E0" w:rsidDel="009C6EEE">
          <w:rPr>
            <w:lang w:val="en-US" w:eastAsia="zh-CN"/>
          </w:rPr>
          <w:delText xml:space="preserve">the hotspot/LOS beam </w:delText>
        </w:r>
      </w:del>
      <w:ins w:id="155" w:author="Qualcomm1" w:date="2022-02-11T09:27:00Z">
        <w:del w:id="156" w:author="OPPOrev1" w:date="2022-02-17T14:34:00Z">
          <w:r w:rsidR="00AC7938" w:rsidDel="009C6EEE">
            <w:rPr>
              <w:lang w:val="en-US" w:eastAsia="zh-CN"/>
            </w:rPr>
            <w:delText>area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57" w:author="OPPOrev1" w:date="2022-02-17T14:34:00Z">
        <w:r w:rsidR="00275E9A" w:rsidRPr="003A50E0" w:rsidDel="009C6EEE">
          <w:rPr>
            <w:lang w:val="en-US" w:eastAsia="zh-CN"/>
          </w:rPr>
          <w:delText>to access the ultra-high data rate for AI services (AI/ML model downloading, Split inference/training)</w:delText>
        </w:r>
      </w:del>
      <w:ins w:id="158" w:author="Qualcomm1" w:date="2022-02-11T09:29:00Z">
        <w:del w:id="159" w:author="OPPOrev1" w:date="2022-02-17T14:34:00Z">
          <w:r w:rsidR="00AC7938" w:rsidDel="009C6EEE">
            <w:rPr>
              <w:lang w:val="en-US" w:eastAsia="zh-CN"/>
            </w:rPr>
            <w:delText>, usi</w:delText>
          </w:r>
        </w:del>
      </w:ins>
      <w:ins w:id="160" w:author="Qualcomm1" w:date="2022-02-11T09:30:00Z">
        <w:del w:id="161" w:author="OPPOrev1" w:date="2022-02-17T14:34:00Z">
          <w:r w:rsidR="00AC7938" w:rsidDel="009C6EEE">
            <w:rPr>
              <w:lang w:val="en-US" w:eastAsia="zh-CN"/>
            </w:rPr>
            <w:delText>ng e,g,</w:delText>
          </w:r>
        </w:del>
      </w:ins>
      <w:del w:id="162" w:author="OPPOrev1" w:date="2022-02-17T14:34:00Z">
        <w:r w:rsidR="00275E9A" w:rsidRPr="003A50E0" w:rsidDel="009C6EEE">
          <w:rPr>
            <w:lang w:val="en-US" w:eastAsia="zh-CN"/>
          </w:rPr>
          <w:delText xml:space="preserve"> with AI-based route planning, based on the predicted achievable data rate throughout the unvisited area.</w:delText>
        </w:r>
        <w:r w:rsidR="00000FBF" w:rsidDel="009C6EEE">
          <w:rPr>
            <w:lang w:val="en-US" w:eastAsia="zh-CN"/>
          </w:rPr>
          <w:br/>
        </w:r>
        <w:r w:rsidR="006D52CB" w:rsidDel="009C6EEE">
          <w:rPr>
            <w:lang w:val="en-US" w:eastAsia="zh-CN"/>
          </w:rPr>
          <w:delText>5G network can obtain the</w:delText>
        </w:r>
        <w:r w:rsidR="006D52CB" w:rsidRPr="006D52CB" w:rsidDel="009C6EEE">
          <w:rPr>
            <w:lang w:eastAsia="zh-CN"/>
          </w:rPr>
          <w:delText xml:space="preserve"> information from network planning or statistic analytics on experienced QoS of other devices</w:delText>
        </w:r>
        <w:r w:rsidR="006D52CB" w:rsidDel="009C6EEE">
          <w:rPr>
            <w:lang w:eastAsia="zh-CN"/>
          </w:rPr>
          <w:delText xml:space="preserve">. </w:delText>
        </w:r>
        <w:r w:rsidR="00275E9A" w:rsidRPr="0019147A" w:rsidDel="009C6EEE">
          <w:rPr>
            <w:lang w:val="en-US" w:eastAsia="zh-CN"/>
          </w:rPr>
          <w:delText xml:space="preserve">However R17/R18 5GS </w:delText>
        </w:r>
        <w:r w:rsidR="0019147A" w:rsidRPr="0019147A" w:rsidDel="009C6EEE">
          <w:rPr>
            <w:lang w:val="en-US" w:eastAsia="zh-CN"/>
          </w:rPr>
          <w:delText xml:space="preserve">(including </w:delText>
        </w:r>
        <w:r w:rsidR="0019147A" w:rsidDel="009C6EEE">
          <w:rPr>
            <w:lang w:val="en-US" w:eastAsia="zh-CN"/>
          </w:rPr>
          <w:delText>p</w:delText>
        </w:r>
        <w:r w:rsidR="0019147A" w:rsidRPr="0019147A" w:rsidDel="009C6EEE">
          <w:rPr>
            <w:lang w:val="en-US" w:eastAsia="zh-CN"/>
          </w:rPr>
          <w:delText>otential functions enabled by SA2 R18 SID on “</w:delText>
        </w:r>
        <w:bookmarkStart w:id="163" w:name="_Hlk94777592"/>
        <w:r w:rsidR="0019147A" w:rsidRPr="0019147A" w:rsidDel="009C6EEE">
          <w:rPr>
            <w:lang w:val="en-US" w:eastAsia="zh-CN"/>
          </w:rPr>
          <w:delText>5G System Support for AI/ML-based Services</w:delText>
        </w:r>
        <w:bookmarkEnd w:id="163"/>
        <w:r w:rsidR="0019147A" w:rsidRPr="0019147A" w:rsidDel="009C6EEE">
          <w:rPr>
            <w:lang w:val="en-US" w:eastAsia="zh-CN"/>
          </w:rPr>
          <w:delText xml:space="preserve">”) </w:delText>
        </w:r>
        <w:r w:rsidR="00275E9A" w:rsidRPr="0019147A" w:rsidDel="009C6EEE">
          <w:rPr>
            <w:lang w:val="en-US" w:eastAsia="zh-CN"/>
          </w:rPr>
          <w:delText>cannot</w:delText>
        </w:r>
      </w:del>
      <w:ins w:id="164" w:author="Qualcomm1" w:date="2022-02-11T09:34:00Z">
        <w:del w:id="165" w:author="OPPOrev1" w:date="2022-02-17T14:34:00Z">
          <w:r w:rsidR="00AC7938" w:rsidDel="009C6EEE">
            <w:rPr>
              <w:lang w:val="en-US" w:eastAsia="zh-CN"/>
            </w:rPr>
            <w:delText>To</w:delText>
          </w:r>
        </w:del>
      </w:ins>
      <w:del w:id="166" w:author="OPPOrev1" w:date="2022-02-17T14:34:00Z">
        <w:r w:rsidR="00275E9A" w:rsidRPr="0019147A" w:rsidDel="009C6EEE">
          <w:rPr>
            <w:lang w:val="en-US" w:eastAsia="zh-CN"/>
          </w:rPr>
          <w:delText xml:space="preserve"> support the </w:delText>
        </w:r>
        <w:r w:rsidR="00000FBF" w:rsidDel="009C6EEE">
          <w:rPr>
            <w:lang w:val="en-US" w:eastAsia="zh-CN"/>
          </w:rPr>
          <w:delText>that</w:delText>
        </w:r>
      </w:del>
      <w:ins w:id="167" w:author="Qualcomm1" w:date="2022-02-11T12:08:00Z">
        <w:del w:id="168" w:author="OPPOrev1" w:date="2022-02-17T14:34:00Z">
          <w:r w:rsidR="006517F2" w:rsidDel="009C6EEE">
            <w:rPr>
              <w:lang w:val="en-US" w:eastAsia="zh-CN"/>
            </w:rPr>
            <w:delText>the above</w:delText>
          </w:r>
        </w:del>
      </w:ins>
      <w:ins w:id="169" w:author="Qualcomm1" w:date="2022-02-11T09:34:00Z">
        <w:del w:id="170" w:author="OPPOrev1" w:date="2022-02-17T14:34:00Z">
          <w:r w:rsidR="00AC7938" w:rsidDel="009C6EEE">
            <w:rPr>
              <w:lang w:val="en-US" w:eastAsia="zh-CN"/>
            </w:rPr>
            <w:delText>,</w:delText>
          </w:r>
        </w:del>
      </w:ins>
      <w:del w:id="171" w:author="OPPOrev1" w:date="2022-02-17T14:34:00Z">
        <w:r w:rsidR="00275E9A" w:rsidRPr="0019147A" w:rsidDel="009C6EEE">
          <w:rPr>
            <w:lang w:val="en-US" w:eastAsia="zh-CN"/>
          </w:rPr>
          <w:delText xml:space="preserve"> because the necessary information </w:delText>
        </w:r>
        <w:r w:rsidR="006D52CB" w:rsidDel="009C6EEE">
          <w:rPr>
            <w:lang w:val="en-US" w:eastAsia="zh-CN"/>
          </w:rPr>
          <w:delText>is not</w:delText>
        </w:r>
        <w:r w:rsidR="00275E9A" w:rsidRPr="0019147A" w:rsidDel="009C6EEE">
          <w:rPr>
            <w:lang w:val="en-US" w:eastAsia="zh-CN"/>
          </w:rPr>
          <w:delText xml:space="preserve"> exchanged between UE and 5G network.</w:delText>
        </w:r>
        <w:r w:rsidR="0019147A" w:rsidRPr="0019147A" w:rsidDel="009C6EEE">
          <w:rPr>
            <w:lang w:val="en-US" w:eastAsia="zh-CN"/>
          </w:rPr>
          <w:delText xml:space="preserve"> </w:delText>
        </w:r>
        <w:r w:rsidR="00275E9A" w:rsidRPr="0019147A" w:rsidDel="009C6EEE">
          <w:rPr>
            <w:lang w:val="en-US" w:eastAsia="zh-CN"/>
          </w:rPr>
          <w:delText>The gap is analyzed below:</w:delText>
        </w:r>
      </w:del>
    </w:p>
    <w:p w14:paraId="2EBB9734" w14:textId="5DFE3070" w:rsidR="0019147A" w:rsidRPr="0019147A" w:rsidDel="009C6EEE" w:rsidRDefault="0019147A" w:rsidP="00FB17D3">
      <w:pPr>
        <w:numPr>
          <w:ilvl w:val="0"/>
          <w:numId w:val="21"/>
        </w:numPr>
        <w:tabs>
          <w:tab w:val="num" w:pos="0"/>
          <w:tab w:val="num" w:pos="720"/>
        </w:tabs>
        <w:ind w:left="420"/>
        <w:rPr>
          <w:del w:id="172" w:author="OPPOrev1" w:date="2022-02-17T14:34:00Z"/>
        </w:rPr>
      </w:pPr>
      <w:del w:id="173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Del="009C6EEE">
          <w:rPr>
            <w:lang w:val="en-US"/>
          </w:rPr>
          <w:delText xml:space="preserve"> </w:delText>
        </w:r>
        <w:r w:rsidRPr="0019147A" w:rsidDel="009C6EEE">
          <w:rPr>
            <w:lang w:val="en-US"/>
          </w:rPr>
          <w:delText xml:space="preserve">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>predict a UE’s QoS consistency along a route reported by the UE (assuming UE has planned the route).</w:delText>
        </w:r>
        <w:r w:rsidDel="009C6EEE">
          <w:rPr>
            <w:lang w:val="en-US"/>
          </w:rPr>
          <w:delText xml:space="preserve"> However, </w:delText>
        </w:r>
        <w:r w:rsidDel="009C6EEE">
          <w:delText>m</w:delText>
        </w:r>
        <w:r w:rsidRPr="0019147A" w:rsidDel="009C6EEE">
          <w:delText xml:space="preserve">obile UEs needs to predict the hotspot locations/beam directions throughout the unvisited area </w:delText>
        </w:r>
        <w:r w:rsidDel="009C6EEE">
          <w:delText xml:space="preserve">, i.e., </w:delText>
        </w:r>
        <w:r w:rsidRPr="0019147A" w:rsidDel="009C6EEE">
          <w:delText xml:space="preserve">UE cannot plan the route without the </w:delText>
        </w:r>
        <w:r w:rsidDel="009C6EEE">
          <w:delText xml:space="preserve">apriori </w:delText>
        </w:r>
        <w:r w:rsidRPr="0019147A" w:rsidDel="009C6EEE">
          <w:delText>information.</w:delText>
        </w:r>
      </w:del>
    </w:p>
    <w:p w14:paraId="6DA460A2" w14:textId="3E873A9F" w:rsidR="0019147A" w:rsidDel="009C6EEE" w:rsidRDefault="0019147A" w:rsidP="00000FBF">
      <w:pPr>
        <w:numPr>
          <w:ilvl w:val="0"/>
          <w:numId w:val="21"/>
        </w:numPr>
        <w:tabs>
          <w:tab w:val="num" w:pos="0"/>
        </w:tabs>
        <w:ind w:left="420"/>
        <w:rPr>
          <w:del w:id="174" w:author="OPPOrev1" w:date="2022-02-17T14:34:00Z"/>
        </w:rPr>
      </w:pPr>
      <w:del w:id="175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RPr="0019147A" w:rsidDel="009C6EEE">
          <w:rPr>
            <w:lang w:val="en-US"/>
          </w:rPr>
          <w:delText xml:space="preserve"> 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 xml:space="preserve">predict a UE’s QoS </w:delText>
        </w:r>
        <w:r w:rsidR="000312DA" w:rsidDel="009C6EEE">
          <w:rPr>
            <w:lang w:val="en-US"/>
          </w:rPr>
          <w:delText xml:space="preserve">consistency </w:delText>
        </w:r>
        <w:r w:rsidRPr="0019147A" w:rsidDel="009C6EEE">
          <w:rPr>
            <w:lang w:val="en-US"/>
          </w:rPr>
          <w:delText>without considering the real wireless channel conditions.</w:delText>
        </w:r>
        <w:r w:rsidRPr="0019147A" w:rsidDel="009C6EEE">
          <w:rPr>
            <w:rFonts w:asciiTheme="minorHAnsi" w:eastAsiaTheme="minorEastAsia" w:hAnsi="Calibri" w:cstheme="minorBidi"/>
            <w:color w:val="000000" w:themeColor="dark1"/>
            <w:kern w:val="24"/>
            <w:sz w:val="32"/>
            <w:szCs w:val="32"/>
            <w:lang w:val="en-US" w:eastAsia="zh-CN"/>
          </w:rPr>
          <w:delText xml:space="preserve"> </w:delText>
        </w:r>
        <w:r w:rsidDel="009C6EEE">
          <w:rPr>
            <w:lang w:val="en-US"/>
          </w:rPr>
          <w:delText>However, m</w:delText>
        </w:r>
        <w:r w:rsidRPr="0019147A" w:rsidDel="009C6EEE">
          <w:delText>obile UEs needs to predict the achievable data rate based on channel conditions, e.g. channel fading, blockage.</w:delText>
        </w:r>
      </w:del>
    </w:p>
    <w:p w14:paraId="561C1046" w14:textId="5D86DC2A" w:rsidR="00FA5C6D" w:rsidRPr="00FA5C6D" w:rsidDel="009C6EEE" w:rsidRDefault="00686216" w:rsidP="00000FBF">
      <w:pPr>
        <w:rPr>
          <w:del w:id="176" w:author="OPPOrev1" w:date="2022-02-17T14:34:00Z"/>
          <w:rFonts w:eastAsiaTheme="minorEastAsia"/>
          <w:lang w:val="en-US" w:eastAsia="zh-CN"/>
        </w:rPr>
      </w:pPr>
      <w:del w:id="177" w:author="OPPOrev1" w:date="2022-02-17T14:34:00Z">
        <w:r w:rsidRPr="00ED6E52" w:rsidDel="009C6EEE">
          <w:rPr>
            <w:lang w:val="en-US"/>
          </w:rPr>
          <w:delText>S</w:delText>
        </w:r>
      </w:del>
      <w:ins w:id="178" w:author="Qualcomm1" w:date="2022-02-11T09:37:00Z">
        <w:del w:id="179" w:author="OPPOrev1" w:date="2022-02-17T14:34:00Z">
          <w:r w:rsidR="00F5797F" w:rsidDel="009C6EEE">
            <w:rPr>
              <w:lang w:val="en-US"/>
            </w:rPr>
            <w:delText>s</w:delText>
          </w:r>
        </w:del>
      </w:ins>
      <w:del w:id="180" w:author="OPPOrev1" w:date="2022-02-17T14:34:00Z">
        <w:r w:rsidRPr="00ED6E52" w:rsidDel="009C6EEE">
          <w:rPr>
            <w:lang w:val="en-US"/>
          </w:rPr>
          <w:delText>ome NW-assisted information</w:delText>
        </w:r>
        <w:r w:rsidR="00FA5C6D" w:rsidDel="009C6EEE">
          <w:rPr>
            <w:lang w:val="en-US"/>
          </w:rPr>
          <w:delText xml:space="preserve"> </w:delText>
        </w:r>
        <w:r w:rsidR="00FA5C6D" w:rsidRPr="00CE685D" w:rsidDel="009C6EEE">
          <w:rPr>
            <w:lang w:eastAsia="zh-CN"/>
          </w:rPr>
          <w:delText>(RAN/CN/Combined)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 xml:space="preserve">exposure </w:delText>
        </w:r>
        <w:r w:rsidRPr="00ED6E52" w:rsidDel="009C6EEE">
          <w:rPr>
            <w:lang w:val="en-US"/>
          </w:rPr>
          <w:delText>is needed</w:delText>
        </w:r>
      </w:del>
      <w:ins w:id="181" w:author="Qualcomm1" w:date="2022-02-11T09:38:00Z">
        <w:del w:id="182" w:author="OPPOrev1" w:date="2022-02-17T14:34:00Z">
          <w:r w:rsidR="00F5797F" w:rsidDel="009C6EEE">
            <w:rPr>
              <w:lang w:val="en-US"/>
            </w:rPr>
            <w:delText>could be beneficial</w:delText>
          </w:r>
        </w:del>
      </w:ins>
      <w:del w:id="183" w:author="OPPOrev1" w:date="2022-02-17T14:34:00Z">
        <w:r w:rsidRPr="00ED6E52" w:rsidDel="009C6EEE">
          <w:rPr>
            <w:lang w:val="en-US"/>
          </w:rPr>
          <w:delText xml:space="preserve"> for the </w:delText>
        </w:r>
        <w:r w:rsidR="009448D0" w:rsidDel="009C6EEE">
          <w:rPr>
            <w:lang w:val="en-US"/>
          </w:rPr>
          <w:delText xml:space="preserve">device </w:delText>
        </w:r>
      </w:del>
      <w:ins w:id="184" w:author="Qualcomm1" w:date="2022-02-11T09:38:00Z">
        <w:del w:id="185" w:author="OPPOrev1" w:date="2022-02-17T14:34:00Z">
          <w:r w:rsidR="00F5797F" w:rsidDel="009C6EEE">
            <w:rPr>
              <w:lang w:val="en-US"/>
            </w:rPr>
            <w:delText>(</w:delText>
          </w:r>
        </w:del>
      </w:ins>
      <w:del w:id="186" w:author="OPPOrev1" w:date="2022-02-17T14:34:00Z">
        <w:r w:rsidR="009448D0" w:rsidDel="009C6EEE">
          <w:rPr>
            <w:lang w:val="en-US"/>
          </w:rPr>
          <w:delText>or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>3</w:delText>
        </w:r>
        <w:r w:rsidR="009448D0" w:rsidRPr="009448D0" w:rsidDel="009C6EEE">
          <w:rPr>
            <w:vertAlign w:val="superscript"/>
            <w:lang w:val="en-US"/>
          </w:rPr>
          <w:delText>rd</w:delText>
        </w:r>
        <w:r w:rsidR="009448D0" w:rsidDel="009C6EEE">
          <w:rPr>
            <w:lang w:val="en-US"/>
          </w:rPr>
          <w:delText xml:space="preserve"> party</w:delText>
        </w:r>
      </w:del>
      <w:ins w:id="187" w:author="Qualcomm1" w:date="2022-02-11T12:08:00Z">
        <w:del w:id="188" w:author="OPPOrev1" w:date="2022-02-17T14:34:00Z">
          <w:r w:rsidR="002C1DA2" w:rsidDel="009C6EEE">
            <w:rPr>
              <w:lang w:val="en-US"/>
            </w:rPr>
            <w:delText xml:space="preserve"> transportation company</w:delText>
          </w:r>
        </w:del>
      </w:ins>
      <w:ins w:id="189" w:author="Qualcomm1" w:date="2022-02-11T09:38:00Z">
        <w:del w:id="190" w:author="OPPOrev1" w:date="2022-02-17T14:34:00Z">
          <w:r w:rsidR="00F5797F" w:rsidDel="009C6EEE">
            <w:rPr>
              <w:lang w:val="en-US"/>
            </w:rPr>
            <w:delText>)</w:delText>
          </w:r>
        </w:del>
      </w:ins>
      <w:del w:id="191" w:author="OPPOrev1" w:date="2022-02-17T14:34:00Z">
        <w:r w:rsidR="004E380F" w:rsidDel="009C6EEE">
          <w:rPr>
            <w:lang w:val="en-US"/>
          </w:rPr>
          <w:delText xml:space="preserve">. </w:delText>
        </w:r>
        <w:r w:rsidR="00FA5C6D" w:rsidDel="009C6EEE">
          <w:rPr>
            <w:rFonts w:eastAsiaTheme="minorEastAsia" w:hint="eastAsia"/>
            <w:lang w:val="en-US" w:eastAsia="zh-CN"/>
          </w:rPr>
          <w:delText>T</w:delText>
        </w:r>
        <w:r w:rsidR="00FA5C6D" w:rsidDel="009C6EEE">
          <w:rPr>
            <w:rFonts w:eastAsiaTheme="minorEastAsia"/>
            <w:lang w:val="en-US" w:eastAsia="zh-CN"/>
          </w:rPr>
          <w:delText xml:space="preserve">his </w:delText>
        </w:r>
        <w:r w:rsidR="004E380F" w:rsidDel="009C6EEE">
          <w:delText>may</w:delText>
        </w:r>
        <w:r w:rsidR="00FA5C6D" w:rsidRPr="00914919" w:rsidDel="009C6EEE">
          <w:delText xml:space="preserve"> not require to disclose sensitive information about the network </w:delText>
        </w:r>
        <w:r w:rsidR="004E380F" w:rsidDel="009C6EEE">
          <w:delText>or devices</w:delText>
        </w:r>
        <w:r w:rsidR="00FA5C6D" w:rsidRPr="00914919" w:rsidDel="009C6EEE">
          <w:delText>.</w:delText>
        </w:r>
        <w:r w:rsidR="00FA5C6D" w:rsidDel="009C6EEE">
          <w:delText xml:space="preserve"> For example, the NW an</w:delText>
        </w:r>
      </w:del>
      <w:ins w:id="192" w:author="Qualcomm1" w:date="2022-02-11T09:39:00Z">
        <w:del w:id="193" w:author="OPPOrev1" w:date="2022-02-17T14:34:00Z">
          <w:r w:rsidR="00F5797F" w:rsidDel="009C6EEE">
            <w:delText>d</w:delText>
          </w:r>
        </w:del>
      </w:ins>
      <w:del w:id="194" w:author="OPPOrev1" w:date="2022-02-17T14:34:00Z">
        <w:r w:rsidR="00FA5C6D" w:rsidDel="009C6EEE">
          <w:delText xml:space="preserve">c </w:delText>
        </w:r>
        <w:r w:rsidR="009448D0" w:rsidDel="009C6EEE">
          <w:delText>device</w:delText>
        </w:r>
        <w:r w:rsidR="00FA5C6D" w:rsidDel="009C6EEE">
          <w:delText xml:space="preserve"> can perform split AI route planning</w:delText>
        </w:r>
        <w:r w:rsidR="000179F8" w:rsidDel="009C6EEE">
          <w:delText xml:space="preserve">, </w:delText>
        </w:r>
        <w:r w:rsidR="004E380F" w:rsidDel="009C6EEE">
          <w:delText xml:space="preserve">and exchange only </w:delText>
        </w:r>
        <w:r w:rsidR="000179F8" w:rsidDel="009C6EEE">
          <w:rPr>
            <w:lang w:val="en-US"/>
          </w:rPr>
          <w:delText>intermediate AI/ML inference data.</w:delText>
        </w:r>
      </w:del>
    </w:p>
    <w:p w14:paraId="0DA93D27" w14:textId="0BAC08C0" w:rsidR="00CE685D" w:rsidRPr="004E380F" w:rsidDel="009C6EEE" w:rsidRDefault="00EE087A" w:rsidP="00FB17D3">
      <w:pPr>
        <w:rPr>
          <w:del w:id="195" w:author="OPPOrev1" w:date="2022-02-17T14:34:00Z"/>
          <w:u w:val="single"/>
          <w:lang w:val="en-US" w:eastAsia="zh-CN"/>
        </w:rPr>
      </w:pPr>
      <w:ins w:id="196" w:author="Qualcomm1" w:date="2022-02-11T12:13:00Z">
        <w:del w:id="197" w:author="OPPOrev1" w:date="2022-02-17T14:34:00Z">
          <w:r w:rsidDel="009C6EEE">
            <w:rPr>
              <w:bCs/>
              <w:lang w:eastAsia="zh-CN"/>
            </w:rPr>
            <w:delText xml:space="preserve">A second area of further study is </w:delText>
          </w:r>
        </w:del>
      </w:ins>
      <w:del w:id="198" w:author="OPPOrev1" w:date="2022-02-17T14:34:00Z">
        <w:r w:rsidR="00C9541B" w:rsidRPr="004E380F" w:rsidDel="009C6EEE">
          <w:rPr>
            <w:bCs/>
            <w:u w:val="single"/>
            <w:lang w:eastAsia="zh-CN"/>
          </w:rPr>
          <w:delText xml:space="preserve">Distributed AI training/inference </w:delText>
        </w:r>
        <w:r w:rsidR="004E380F" w:rsidRPr="004E380F" w:rsidDel="009C6EEE">
          <w:rPr>
            <w:bCs/>
            <w:u w:val="single"/>
            <w:lang w:eastAsia="zh-CN"/>
          </w:rPr>
          <w:delText xml:space="preserve">using </w:delText>
        </w:r>
        <w:r w:rsidR="00C9541B" w:rsidRPr="004E380F" w:rsidDel="009C6EEE">
          <w:rPr>
            <w:bCs/>
            <w:u w:val="single"/>
            <w:lang w:eastAsia="zh-CN"/>
          </w:rPr>
          <w:delText xml:space="preserve"> D2D enhancement</w:delText>
        </w:r>
      </w:del>
    </w:p>
    <w:p w14:paraId="5F6E1B1F" w14:textId="26F526D6" w:rsidR="009C437E" w:rsidRPr="004E380F" w:rsidRDefault="00CE685D" w:rsidP="004E380F">
      <w:pPr>
        <w:jc w:val="both"/>
        <w:rPr>
          <w:lang w:val="en-US" w:eastAsia="zh-CN"/>
        </w:rPr>
      </w:pPr>
      <w:del w:id="199" w:author="Qualcomm1" w:date="2022-02-11T09:59:00Z">
        <w:r w:rsidDel="004E380F">
          <w:rPr>
            <w:lang w:val="en-US" w:eastAsia="zh-CN"/>
          </w:rPr>
          <w:delText>Some discussion</w:delText>
        </w:r>
        <w:r w:rsidR="00133A5F" w:rsidDel="004E380F">
          <w:rPr>
            <w:lang w:val="en-US" w:eastAsia="zh-CN"/>
          </w:rPr>
          <w:delText>s</w:delText>
        </w:r>
        <w:r w:rsidDel="004E380F">
          <w:rPr>
            <w:lang w:val="en-US" w:eastAsia="zh-CN"/>
          </w:rPr>
          <w:delText xml:space="preserve"> w</w:delText>
        </w:r>
        <w:r w:rsidR="00133A5F" w:rsidDel="004E380F">
          <w:rPr>
            <w:lang w:val="en-US" w:eastAsia="zh-CN"/>
          </w:rPr>
          <w:delText>ere</w:delText>
        </w:r>
        <w:r w:rsidDel="004E380F">
          <w:rPr>
            <w:lang w:val="en-US" w:eastAsia="zh-CN"/>
          </w:rPr>
          <w:delText xml:space="preserve"> triggered but postponed in Rel-18. However, </w:delText>
        </w:r>
        <w:r w:rsidR="00251EC9" w:rsidDel="004E380F">
          <w:rPr>
            <w:lang w:val="en-US" w:eastAsia="zh-CN"/>
          </w:rPr>
          <w:delText>t</w:delText>
        </w:r>
      </w:del>
      <w:ins w:id="200" w:author="Qualcomm1" w:date="2022-02-11T12:13:00Z">
        <w:r w:rsidR="00EE087A">
          <w:rPr>
            <w:lang w:val="en-US" w:eastAsia="zh-CN"/>
          </w:rPr>
          <w:t>t</w:t>
        </w:r>
      </w:ins>
      <w:r w:rsidR="00251EC9">
        <w:rPr>
          <w:lang w:val="en-US" w:eastAsia="zh-CN"/>
        </w:rPr>
        <w:t xml:space="preserve">he </w:t>
      </w:r>
      <w:ins w:id="201" w:author="Qualcomm1" w:date="2022-02-11T09:59:00Z">
        <w:r w:rsidR="004E380F">
          <w:rPr>
            <w:lang w:val="en-US" w:eastAsia="zh-CN"/>
          </w:rPr>
          <w:t xml:space="preserve">use of </w:t>
        </w:r>
      </w:ins>
      <w:r w:rsidR="00251EC9">
        <w:rPr>
          <w:lang w:val="en-US" w:eastAsia="zh-CN"/>
        </w:rPr>
        <w:t xml:space="preserve">5G </w:t>
      </w:r>
      <w:r w:rsidR="00D54E92">
        <w:rPr>
          <w:bCs/>
          <w:lang w:eastAsia="zh-CN"/>
        </w:rPr>
        <w:t>direct device connection</w:t>
      </w:r>
      <w:r w:rsidR="00251EC9">
        <w:rPr>
          <w:lang w:val="en-US" w:eastAsia="zh-CN"/>
        </w:rPr>
        <w:t xml:space="preserve"> </w:t>
      </w:r>
      <w:del w:id="202" w:author="Qualcomm1" w:date="2022-02-11T12:13:00Z">
        <w:r w:rsidR="00251EC9" w:rsidDel="00EE087A">
          <w:rPr>
            <w:lang w:val="en-US" w:eastAsia="zh-CN"/>
          </w:rPr>
          <w:delText xml:space="preserve">can be greatly helpful </w:delText>
        </w:r>
      </w:del>
      <w:r w:rsidR="00251EC9">
        <w:rPr>
          <w:lang w:val="en-US" w:eastAsia="zh-CN"/>
        </w:rPr>
        <w:t>to perform distributed lear</w:t>
      </w:r>
      <w:del w:id="203" w:author="沈嘉(James)" w:date="2022-02-14T08:54:00Z">
        <w:r w:rsidR="00251EC9" w:rsidDel="007C35DE">
          <w:rPr>
            <w:lang w:val="en-US" w:eastAsia="zh-CN"/>
          </w:rPr>
          <w:delText>i</w:delText>
        </w:r>
      </w:del>
      <w:r w:rsidR="00251EC9">
        <w:rPr>
          <w:lang w:val="en-US" w:eastAsia="zh-CN"/>
        </w:rPr>
        <w:t>n</w:t>
      </w:r>
      <w:ins w:id="204" w:author="沈嘉(James)" w:date="2022-02-14T08:54:00Z">
        <w:r w:rsidR="007C35DE">
          <w:rPr>
            <w:lang w:val="en-US" w:eastAsia="zh-CN"/>
          </w:rPr>
          <w:t>i</w:t>
        </w:r>
      </w:ins>
      <w:r w:rsidR="00251EC9">
        <w:rPr>
          <w:lang w:val="en-US" w:eastAsia="zh-CN"/>
        </w:rPr>
        <w:t xml:space="preserve">ng/inference </w:t>
      </w:r>
      <w:ins w:id="205" w:author="Qualcomm1" w:date="2022-02-11T10:00:00Z">
        <w:r w:rsidR="004E380F">
          <w:rPr>
            <w:lang w:val="en-US" w:eastAsia="zh-CN"/>
          </w:rPr>
          <w:t xml:space="preserve">among devices, </w:t>
        </w:r>
      </w:ins>
      <w:del w:id="206" w:author="Qualcomm1" w:date="2022-02-11T10:01:00Z">
        <w:r w:rsidR="00251EC9" w:rsidDel="004E380F">
          <w:rPr>
            <w:lang w:val="en-US" w:eastAsia="zh-CN"/>
          </w:rPr>
          <w:delText xml:space="preserve">to </w:delText>
        </w:r>
      </w:del>
      <w:r w:rsidR="00251EC9">
        <w:rPr>
          <w:lang w:val="en-US" w:eastAsia="zh-CN"/>
        </w:rPr>
        <w:t>achiev</w:t>
      </w:r>
      <w:del w:id="207" w:author="Qualcomm1" w:date="2022-02-11T10:01:00Z">
        <w:r w:rsidR="00251EC9" w:rsidDel="004E380F">
          <w:rPr>
            <w:lang w:val="en-US" w:eastAsia="zh-CN"/>
          </w:rPr>
          <w:delText>e</w:delText>
        </w:r>
      </w:del>
      <w:ins w:id="208" w:author="Qualcomm1" w:date="2022-02-11T10:01:00Z">
        <w:r w:rsidR="004E380F">
          <w:rPr>
            <w:lang w:val="en-US" w:eastAsia="zh-CN"/>
          </w:rPr>
          <w:t>ing</w:t>
        </w:r>
      </w:ins>
      <w:r w:rsidR="00251EC9">
        <w:rPr>
          <w:lang w:val="en-US" w:eastAsia="zh-CN"/>
        </w:rPr>
        <w:t xml:space="preserve"> the goal of using local data with privacy protection, energy saving, </w:t>
      </w:r>
      <w:r w:rsidR="001D31DC" w:rsidRPr="001D31DC">
        <w:rPr>
          <w:rFonts w:hint="eastAsia"/>
          <w:lang w:val="en-US" w:eastAsia="zh-CN"/>
        </w:rPr>
        <w:t>training</w:t>
      </w:r>
      <w:r w:rsidR="001D31DC">
        <w:rPr>
          <w:lang w:val="en-US" w:eastAsia="zh-CN"/>
        </w:rPr>
        <w:t xml:space="preserve">  efficiency. </w:t>
      </w:r>
      <w:r w:rsidR="00251EC9">
        <w:rPr>
          <w:lang w:val="en-US" w:eastAsia="zh-CN"/>
        </w:rPr>
        <w:t xml:space="preserve">etc. </w:t>
      </w:r>
      <w:del w:id="209" w:author="Qualcomm1" w:date="2022-02-11T10:01:00Z">
        <w:r w:rsidR="00251EC9" w:rsidDel="004E380F">
          <w:rPr>
            <w:lang w:val="en-US" w:eastAsia="zh-CN"/>
          </w:rPr>
          <w:delText>By doin</w:delText>
        </w:r>
        <w:r w:rsidR="00251EC9" w:rsidRPr="000179F8" w:rsidDel="004E380F">
          <w:rPr>
            <w:lang w:val="en-US" w:eastAsia="zh-CN"/>
          </w:rPr>
          <w:delText xml:space="preserve">g so, </w:delText>
        </w:r>
        <w:r w:rsidR="00D54E92" w:rsidRPr="000179F8" w:rsidDel="004E380F">
          <w:rPr>
            <w:bCs/>
            <w:lang w:eastAsia="zh-CN"/>
          </w:rPr>
          <w:delText>direct device connection</w:delText>
        </w:r>
        <w:r w:rsidR="00D63622" w:rsidRPr="000179F8" w:rsidDel="004E380F">
          <w:rPr>
            <w:lang w:val="en-US" w:eastAsia="zh-CN"/>
          </w:rPr>
          <w:delText xml:space="preserve"> </w:delText>
        </w:r>
        <w:r w:rsidR="00251EC9" w:rsidRPr="000179F8" w:rsidDel="004E380F">
          <w:rPr>
            <w:lang w:val="en-US" w:eastAsia="zh-CN"/>
          </w:rPr>
          <w:delText>capabi</w:delText>
        </w:r>
        <w:r w:rsidR="00A37C22" w:rsidRPr="000179F8" w:rsidDel="004E380F">
          <w:rPr>
            <w:lang w:val="en-US" w:eastAsia="zh-CN"/>
          </w:rPr>
          <w:delText>li</w:delText>
        </w:r>
        <w:r w:rsidR="00251EC9" w:rsidRPr="000179F8" w:rsidDel="004E380F">
          <w:rPr>
            <w:lang w:val="en-US" w:eastAsia="zh-CN"/>
          </w:rPr>
          <w:delText xml:space="preserve">ty/discovery support for AI/ML service </w:delText>
        </w:r>
        <w:r w:rsidR="00133A5F" w:rsidRPr="000179F8" w:rsidDel="004E380F">
          <w:rPr>
            <w:lang w:val="en-US" w:eastAsia="zh-CN"/>
          </w:rPr>
          <w:delText>needs to be enhanc</w:delText>
        </w:r>
        <w:r w:rsidR="00251EC9" w:rsidRPr="000179F8" w:rsidDel="004E380F">
          <w:rPr>
            <w:lang w:val="en-US" w:eastAsia="zh-CN"/>
          </w:rPr>
          <w:delText>ed</w:delText>
        </w:r>
        <w:r w:rsidR="00220131" w:rsidDel="004E380F">
          <w:rPr>
            <w:lang w:val="en-US" w:eastAsia="zh-CN"/>
          </w:rPr>
          <w:delText>.</w:delText>
        </w:r>
      </w:del>
      <w:r w:rsidR="00CD32B0" w:rsidRPr="004E380F">
        <w:rPr>
          <w:lang w:val="en-US" w:eastAsia="zh-CN"/>
        </w:rPr>
        <w:t>Potential scenarios</w:t>
      </w:r>
      <w:r w:rsidR="00345FDD" w:rsidRPr="004E380F">
        <w:rPr>
          <w:lang w:val="en-US" w:eastAsia="zh-CN"/>
        </w:rPr>
        <w:t xml:space="preserve"> </w:t>
      </w:r>
      <w:r w:rsidR="004E380F">
        <w:rPr>
          <w:lang w:val="en-US" w:eastAsia="zh-CN"/>
        </w:rPr>
        <w:t xml:space="preserve">are, </w:t>
      </w:r>
      <w:r w:rsidR="00345FDD" w:rsidRPr="004E380F">
        <w:rPr>
          <w:lang w:val="en-US" w:eastAsia="zh-CN"/>
        </w:rPr>
        <w:t>for example:</w:t>
      </w:r>
    </w:p>
    <w:p w14:paraId="1E136328" w14:textId="0FAA071C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Learning, controlled by network, each device uses the localized data while transfer the</w:t>
      </w:r>
      <w:r w:rsidR="00FA5C6D">
        <w:rPr>
          <w:lang w:val="en-US"/>
        </w:rPr>
        <w:t xml:space="preserve"> </w:t>
      </w:r>
      <w:r w:rsidRPr="00345FDD">
        <w:rPr>
          <w:lang w:val="en-US"/>
        </w:rPr>
        <w:t xml:space="preserve">intermediate data to other nodes </w:t>
      </w:r>
      <w:del w:id="210" w:author="OPPOrev1" w:date="2022-02-17T14:35:00Z">
        <w:r w:rsidRPr="00345FDD" w:rsidDel="009C6EEE">
          <w:rPr>
            <w:lang w:val="en-US"/>
          </w:rPr>
          <w:delText>in order to train a big model</w:delText>
        </w:r>
        <w:r w:rsidR="006D52CB" w:rsidRPr="009C6EEE" w:rsidDel="009C6EEE">
          <w:rPr>
            <w:rFonts w:hint="eastAsia"/>
            <w:lang w:val="en-US"/>
          </w:rPr>
          <w:delText>.</w:delText>
        </w:r>
      </w:del>
      <w:ins w:id="211" w:author="OPPOrev1" w:date="2022-02-17T14:35:00Z">
        <w:r w:rsidR="009C6EEE" w:rsidRPr="009C6EEE">
          <w:rPr>
            <w:lang w:val="en-US"/>
          </w:rPr>
          <w:t>the device moves a certain coverage, has low power, or for combined computation for a big mode</w:t>
        </w:r>
      </w:ins>
      <w:ins w:id="212" w:author="OPPOrev1" w:date="2022-02-17T14:36:00Z">
        <w:r w:rsidR="009C6EEE">
          <w:rPr>
            <w:lang w:val="en-US"/>
          </w:rPr>
          <w:t>.</w:t>
        </w:r>
      </w:ins>
    </w:p>
    <w:p w14:paraId="68CFC8C6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  <w:tab w:val="num" w:pos="1134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Inference, the device, holding valuable input data but with low power/computation resource, may calculate the first few layers of a AI model and offload the intermedia data to another device using D2D link for the fin</w:t>
      </w:r>
      <w:del w:id="213" w:author="沈嘉(James)" w:date="2022-02-14T09:01:00Z">
        <w:r w:rsidRPr="00345FDD" w:rsidDel="00367024">
          <w:rPr>
            <w:lang w:val="en-US"/>
          </w:rPr>
          <w:delText>i</w:delText>
        </w:r>
      </w:del>
      <w:r w:rsidRPr="00345FDD">
        <w:rPr>
          <w:lang w:val="en-US"/>
        </w:rPr>
        <w:t xml:space="preserve">al inference result. </w:t>
      </w:r>
    </w:p>
    <w:p w14:paraId="06564C91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Federated Learning, Using D2D can involve devices outside 5G hotspot for distributed AI training/inference, partly offload computation to neighboring device, </w:t>
      </w:r>
      <w:r w:rsidR="00852902">
        <w:rPr>
          <w:lang w:val="en-US"/>
        </w:rPr>
        <w:t>so as to</w:t>
      </w:r>
      <w:r w:rsidRPr="00345FDD">
        <w:rPr>
          <w:lang w:val="en-US"/>
        </w:rPr>
        <w:t xml:space="preserve"> improve the training accuracy/generalization and save device power.</w:t>
      </w:r>
    </w:p>
    <w:p w14:paraId="37C41B16" w14:textId="30ED5310" w:rsidR="00F35E97" w:rsidRPr="00F35E97" w:rsidRDefault="00180D2B" w:rsidP="004E380F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ins w:id="214" w:author="Qualcomm1" w:date="2022-02-11T12:15:00Z">
        <w:r>
          <w:rPr>
            <w:rFonts w:ascii="Times New Roman" w:hAnsi="Times New Roman"/>
            <w:sz w:val="20"/>
          </w:rPr>
          <w:t>For</w:t>
        </w:r>
      </w:ins>
      <w:ins w:id="215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16" w:author="Qualcomm1" w:date="2022-02-11T12:17:00Z">
        <w:r w:rsidR="009C0A12">
          <w:rPr>
            <w:rFonts w:ascii="Times New Roman" w:hAnsi="Times New Roman"/>
            <w:sz w:val="20"/>
          </w:rPr>
          <w:t>those</w:t>
        </w:r>
      </w:ins>
      <w:ins w:id="217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18" w:author="Qualcomm1" w:date="2022-02-11T12:15:00Z">
        <w:r>
          <w:rPr>
            <w:rFonts w:ascii="Times New Roman" w:hAnsi="Times New Roman"/>
            <w:sz w:val="20"/>
          </w:rPr>
          <w:t xml:space="preserve">D2D </w:t>
        </w:r>
      </w:ins>
      <w:ins w:id="219" w:author="Qualcomm1" w:date="2022-02-11T10:12:00Z">
        <w:r w:rsidR="00DC5EA1">
          <w:rPr>
            <w:rFonts w:ascii="Times New Roman" w:hAnsi="Times New Roman"/>
            <w:sz w:val="20"/>
          </w:rPr>
          <w:t>sce</w:t>
        </w:r>
      </w:ins>
      <w:ins w:id="220" w:author="Qualcomm1" w:date="2022-02-11T12:15:00Z">
        <w:r>
          <w:rPr>
            <w:rFonts w:ascii="Times New Roman" w:hAnsi="Times New Roman"/>
            <w:sz w:val="20"/>
          </w:rPr>
          <w:t>n</w:t>
        </w:r>
      </w:ins>
      <w:ins w:id="221" w:author="Qualcomm1" w:date="2022-02-11T10:12:00Z">
        <w:r w:rsidR="00DC5EA1">
          <w:rPr>
            <w:rFonts w:ascii="Times New Roman" w:hAnsi="Times New Roman"/>
            <w:sz w:val="20"/>
          </w:rPr>
          <w:t xml:space="preserve">arios, </w:t>
        </w:r>
      </w:ins>
      <w:del w:id="222" w:author="Qualcomm1" w:date="2022-02-11T10:12:00Z">
        <w:r w:rsidR="00F35E97" w:rsidRPr="00F35E97" w:rsidDel="00DC5EA1">
          <w:rPr>
            <w:rFonts w:ascii="Times New Roman" w:hAnsi="Times New Roman"/>
            <w:sz w:val="20"/>
          </w:rPr>
          <w:delText>S</w:delText>
        </w:r>
      </w:del>
      <w:del w:id="223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>ome</w:delText>
        </w:r>
      </w:del>
      <w:ins w:id="224" w:author="Qualcomm1" w:date="2022-02-11T10:22:00Z">
        <w:r w:rsidR="002D75BB">
          <w:rPr>
            <w:rFonts w:ascii="Times New Roman" w:hAnsi="Times New Roman"/>
            <w:sz w:val="20"/>
          </w:rPr>
          <w:t>n</w:t>
        </w:r>
      </w:ins>
      <w:ins w:id="225" w:author="Qualcomm1" w:date="2022-02-11T10:23:00Z">
        <w:r w:rsidR="002D75BB">
          <w:rPr>
            <w:rFonts w:ascii="Times New Roman" w:hAnsi="Times New Roman"/>
            <w:sz w:val="20"/>
          </w:rPr>
          <w:t>ew</w:t>
        </w:r>
      </w:ins>
      <w:r w:rsidR="00F35E97" w:rsidRPr="00F35E97">
        <w:rPr>
          <w:rFonts w:ascii="Times New Roman" w:hAnsi="Times New Roman"/>
          <w:sz w:val="20"/>
        </w:rPr>
        <w:t xml:space="preserve"> 5GS KPI</w:t>
      </w:r>
      <w:ins w:id="226" w:author="Qualcomm1" w:date="2022-02-11T10:22:00Z">
        <w:r w:rsidR="002D75BB">
          <w:rPr>
            <w:rFonts w:ascii="Times New Roman" w:hAnsi="Times New Roman"/>
            <w:sz w:val="20"/>
          </w:rPr>
          <w:t>s</w:t>
        </w:r>
      </w:ins>
      <w:r w:rsidR="00F35E97" w:rsidRPr="00F35E97">
        <w:rPr>
          <w:rFonts w:ascii="Times New Roman" w:hAnsi="Times New Roman"/>
          <w:sz w:val="20"/>
        </w:rPr>
        <w:t xml:space="preserve"> and </w:t>
      </w:r>
      <w:del w:id="227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 xml:space="preserve">Doscovery enhancement </w:delText>
        </w:r>
        <w:r w:rsidR="00220131" w:rsidDel="002D75BB">
          <w:rPr>
            <w:rFonts w:ascii="Times New Roman" w:hAnsi="Times New Roman"/>
            <w:sz w:val="20"/>
          </w:rPr>
          <w:delText>is required</w:delText>
        </w:r>
        <w:r w:rsidR="00F35E97" w:rsidRPr="00F35E97" w:rsidDel="002D75BB">
          <w:rPr>
            <w:rFonts w:ascii="Times New Roman" w:hAnsi="Times New Roman"/>
            <w:sz w:val="20"/>
          </w:rPr>
          <w:delText>.</w:delText>
        </w:r>
      </w:del>
      <w:ins w:id="228" w:author="Qualcomm1" w:date="2022-02-11T10:22:00Z">
        <w:r w:rsidR="002D75BB">
          <w:rPr>
            <w:rFonts w:ascii="Times New Roman" w:hAnsi="Times New Roman"/>
            <w:sz w:val="20"/>
          </w:rPr>
          <w:t xml:space="preserve"> </w:t>
        </w:r>
      </w:ins>
      <w:ins w:id="229" w:author="Qualcomm1" w:date="2022-02-11T10:06:00Z">
        <w:r w:rsidR="00DC5EA1">
          <w:rPr>
            <w:rFonts w:ascii="Times New Roman" w:hAnsi="Times New Roman"/>
            <w:sz w:val="20"/>
          </w:rPr>
          <w:t>functional</w:t>
        </w:r>
      </w:ins>
      <w:ins w:id="230" w:author="Qualcomm1" w:date="2022-02-11T10:22:00Z">
        <w:r w:rsidR="002D75BB">
          <w:rPr>
            <w:rFonts w:ascii="Times New Roman" w:hAnsi="Times New Roman"/>
            <w:sz w:val="20"/>
          </w:rPr>
          <w:t xml:space="preserve"> requirements </w:t>
        </w:r>
      </w:ins>
      <w:ins w:id="231" w:author="Qualcomm1" w:date="2022-02-11T10:23:00Z">
        <w:r w:rsidR="002D75BB">
          <w:rPr>
            <w:rFonts w:ascii="Times New Roman" w:hAnsi="Times New Roman"/>
            <w:sz w:val="20"/>
          </w:rPr>
          <w:t>sh</w:t>
        </w:r>
      </w:ins>
      <w:ins w:id="232" w:author="Qualcomm1" w:date="2022-02-11T10:22:00Z">
        <w:r w:rsidR="002D75BB">
          <w:rPr>
            <w:rFonts w:ascii="Times New Roman" w:hAnsi="Times New Roman"/>
            <w:sz w:val="20"/>
          </w:rPr>
          <w:t>ould be</w:t>
        </w:r>
      </w:ins>
      <w:ins w:id="233" w:author="Qualcomm1" w:date="2022-02-11T10:07:00Z">
        <w:r w:rsidR="00DC5EA1">
          <w:rPr>
            <w:rFonts w:ascii="Times New Roman" w:hAnsi="Times New Roman"/>
            <w:sz w:val="20"/>
          </w:rPr>
          <w:t xml:space="preserve"> investigate</w:t>
        </w:r>
      </w:ins>
      <w:ins w:id="234" w:author="Qualcomm1" w:date="2022-02-11T10:22:00Z">
        <w:r w:rsidR="002D75BB">
          <w:rPr>
            <w:rFonts w:ascii="Times New Roman" w:hAnsi="Times New Roman"/>
            <w:sz w:val="20"/>
          </w:rPr>
          <w:t>d</w:t>
        </w:r>
      </w:ins>
      <w:ins w:id="235" w:author="Qualcomm1" w:date="2022-02-11T10:07:00Z">
        <w:r w:rsidR="00DC5EA1">
          <w:rPr>
            <w:rFonts w:ascii="Times New Roman" w:hAnsi="Times New Roman"/>
            <w:sz w:val="20"/>
          </w:rPr>
          <w:t>,</w:t>
        </w:r>
      </w:ins>
      <w:r w:rsidR="00F35E97" w:rsidRPr="00F35E97">
        <w:rPr>
          <w:rFonts w:ascii="Times New Roman" w:hAnsi="Times New Roman"/>
          <w:sz w:val="20"/>
        </w:rPr>
        <w:t xml:space="preserve"> </w:t>
      </w:r>
      <w:del w:id="236" w:author="Qualcomm1" w:date="2022-02-11T10:07:00Z">
        <w:r w:rsidR="00F35E97" w:rsidRPr="00F35E97" w:rsidDel="00DC5EA1">
          <w:rPr>
            <w:rFonts w:ascii="Times New Roman" w:hAnsi="Times New Roman"/>
            <w:sz w:val="20"/>
          </w:rPr>
          <w:delText>F</w:delText>
        </w:r>
      </w:del>
      <w:ins w:id="237" w:author="Qualcomm1" w:date="2022-02-11T10:07:00Z">
        <w:r w:rsidR="00DC5EA1">
          <w:rPr>
            <w:rFonts w:ascii="Times New Roman" w:hAnsi="Times New Roman"/>
            <w:sz w:val="20"/>
          </w:rPr>
          <w:t>f</w:t>
        </w:r>
      </w:ins>
      <w:r w:rsidR="00F35E97" w:rsidRPr="00F35E97">
        <w:rPr>
          <w:rFonts w:ascii="Times New Roman" w:hAnsi="Times New Roman"/>
          <w:sz w:val="20"/>
        </w:rPr>
        <w:t xml:space="preserve">or example, different QoS requirement on </w:t>
      </w:r>
      <w:proofErr w:type="spellStart"/>
      <w:r w:rsidR="00F35E97" w:rsidRPr="00F35E97">
        <w:rPr>
          <w:rFonts w:ascii="Times New Roman" w:hAnsi="Times New Roman"/>
          <w:sz w:val="20"/>
        </w:rPr>
        <w:t>Uu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and </w:t>
      </w:r>
      <w:proofErr w:type="spellStart"/>
      <w:r w:rsidR="00F35E97" w:rsidRPr="00F35E97">
        <w:rPr>
          <w:rFonts w:ascii="Times New Roman" w:hAnsi="Times New Roman"/>
          <w:sz w:val="20"/>
        </w:rPr>
        <w:t>slidelink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in relay scenario, and taking application, model storage, user consent into consideration for D2D discovery.</w:t>
      </w:r>
    </w:p>
    <w:p w14:paraId="7A813D27" w14:textId="05BE6F72" w:rsidR="00180D2B" w:rsidRPr="000B07E9" w:rsidRDefault="00180D2B" w:rsidP="000B07E9">
      <w:pPr>
        <w:rPr>
          <w:rFonts w:eastAsiaTheme="minorEastAsia"/>
          <w:lang w:val="en-US" w:eastAsia="zh-CN"/>
        </w:rPr>
      </w:pPr>
      <w:ins w:id="238" w:author="Qualcomm1" w:date="2022-02-11T12:15:00Z">
        <w:r>
          <w:rPr>
            <w:rFonts w:eastAsiaTheme="minorEastAsia"/>
            <w:lang w:val="en-US" w:eastAsia="zh-CN"/>
          </w:rPr>
          <w:t>I</w:t>
        </w:r>
        <w:r w:rsidR="0035745A">
          <w:rPr>
            <w:rFonts w:eastAsiaTheme="minorEastAsia"/>
            <w:lang w:val="en-US" w:eastAsia="zh-CN"/>
          </w:rPr>
          <w:t>t is therefore propose</w:t>
        </w:r>
      </w:ins>
      <w:ins w:id="239" w:author="Qualcomm1" w:date="2022-02-11T12:17:00Z">
        <w:r w:rsidR="00874248">
          <w:rPr>
            <w:rFonts w:eastAsiaTheme="minorEastAsia"/>
            <w:lang w:val="en-US" w:eastAsia="zh-CN"/>
          </w:rPr>
          <w:t>d</w:t>
        </w:r>
      </w:ins>
      <w:ins w:id="240" w:author="Qualcomm1" w:date="2022-02-11T12:15:00Z">
        <w:r w:rsidR="0035745A">
          <w:rPr>
            <w:rFonts w:eastAsiaTheme="minorEastAsia"/>
            <w:lang w:val="en-US" w:eastAsia="zh-CN"/>
          </w:rPr>
          <w:t xml:space="preserve"> to study the two area</w:t>
        </w:r>
      </w:ins>
      <w:ins w:id="241" w:author="Qualcomm1" w:date="2022-02-11T12:16:00Z">
        <w:r w:rsidR="0035745A">
          <w:rPr>
            <w:rFonts w:eastAsiaTheme="minorEastAsia"/>
            <w:lang w:val="en-US" w:eastAsia="zh-CN"/>
          </w:rPr>
          <w:t>s above, as per detailed objectives</w:t>
        </w:r>
        <w:r w:rsidR="005A047B">
          <w:rPr>
            <w:rFonts w:eastAsiaTheme="minorEastAsia"/>
            <w:lang w:val="en-US" w:eastAsia="zh-CN"/>
          </w:rPr>
          <w:t xml:space="preserve"> </w:t>
        </w:r>
        <w:proofErr w:type="spellStart"/>
        <w:r w:rsidR="005A047B">
          <w:rPr>
            <w:rFonts w:eastAsiaTheme="minorEastAsia"/>
            <w:lang w:val="en-US" w:eastAsia="zh-CN"/>
          </w:rPr>
          <w:t>decribed</w:t>
        </w:r>
        <w:proofErr w:type="spellEnd"/>
        <w:r w:rsidR="005A047B">
          <w:rPr>
            <w:rFonts w:eastAsiaTheme="minorEastAsia"/>
            <w:lang w:val="en-US" w:eastAsia="zh-CN"/>
          </w:rPr>
          <w:t xml:space="preserve"> in next section.</w:t>
        </w:r>
      </w:ins>
    </w:p>
    <w:p w14:paraId="0A81CBCA" w14:textId="77777777" w:rsidR="008A76FD" w:rsidRPr="007368E9" w:rsidRDefault="008A76FD" w:rsidP="001C5C86">
      <w:pPr>
        <w:pStyle w:val="2"/>
      </w:pPr>
      <w:r w:rsidRPr="007368E9">
        <w:lastRenderedPageBreak/>
        <w:t>4</w:t>
      </w:r>
      <w:r w:rsidRPr="007368E9">
        <w:tab/>
        <w:t>Objective</w:t>
      </w:r>
    </w:p>
    <w:p w14:paraId="3073B443" w14:textId="4D332297" w:rsidR="00251EC9" w:rsidRPr="000222B9" w:rsidRDefault="00251EC9" w:rsidP="00762956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</w:t>
      </w:r>
      <w:r w:rsidRPr="000222B9">
        <w:rPr>
          <w:rFonts w:ascii="Times New Roman" w:hAnsi="Times New Roman"/>
          <w:sz w:val="20"/>
        </w:rPr>
        <w:t xml:space="preserve">objectives </w:t>
      </w:r>
      <w:r w:rsidR="00352FEF" w:rsidRPr="000222B9">
        <w:rPr>
          <w:rFonts w:ascii="Times New Roman" w:hAnsi="Times New Roman"/>
          <w:sz w:val="20"/>
        </w:rPr>
        <w:t>are</w:t>
      </w:r>
      <w:r w:rsidRPr="000222B9">
        <w:rPr>
          <w:rFonts w:ascii="Times New Roman" w:hAnsi="Times New Roman"/>
          <w:sz w:val="20"/>
        </w:rPr>
        <w:t xml:space="preserve"> to study </w:t>
      </w:r>
      <w:del w:id="242" w:author="Qualcomm1" w:date="2022-02-11T10:20:00Z">
        <w:r w:rsidRPr="000222B9" w:rsidDel="002D75BB">
          <w:rPr>
            <w:rFonts w:ascii="Times New Roman" w:hAnsi="Times New Roman"/>
            <w:sz w:val="20"/>
          </w:rPr>
          <w:delText xml:space="preserve">the </w:delText>
        </w:r>
      </w:del>
      <w:ins w:id="243" w:author="Qualcomm1" w:date="2022-02-11T10:20:00Z">
        <w:r w:rsidR="002D75BB" w:rsidRPr="000222B9">
          <w:rPr>
            <w:rFonts w:ascii="Times New Roman" w:hAnsi="Times New Roman"/>
            <w:sz w:val="20"/>
          </w:rPr>
          <w:t xml:space="preserve">new </w:t>
        </w:r>
      </w:ins>
      <w:r w:rsidRPr="000222B9">
        <w:rPr>
          <w:rFonts w:ascii="Times New Roman" w:hAnsi="Times New Roman"/>
          <w:sz w:val="20"/>
        </w:rPr>
        <w:t xml:space="preserve">use cases </w:t>
      </w:r>
      <w:r w:rsidR="00762956" w:rsidRPr="000222B9">
        <w:rPr>
          <w:rFonts w:ascii="Times New Roman" w:hAnsi="Times New Roman"/>
          <w:sz w:val="20"/>
        </w:rPr>
        <w:t xml:space="preserve">and potential service and performance requirements </w:t>
      </w:r>
      <w:del w:id="244" w:author="Huawei-ZFY" w:date="2022-02-21T17:55:00Z">
        <w:r w:rsidR="00762956" w:rsidRPr="000222B9" w:rsidDel="00AC0C3F">
          <w:rPr>
            <w:rFonts w:ascii="Times New Roman" w:hAnsi="Times New Roman"/>
            <w:sz w:val="20"/>
          </w:rPr>
          <w:delText xml:space="preserve">for identifying UE-NW coordinated functionalities </w:delText>
        </w:r>
      </w:del>
      <w:r w:rsidR="00762956" w:rsidRPr="000222B9">
        <w:rPr>
          <w:rFonts w:ascii="Times New Roman" w:hAnsi="Times New Roman"/>
          <w:sz w:val="20"/>
        </w:rPr>
        <w:t xml:space="preserve">to support </w:t>
      </w:r>
      <w:del w:id="245" w:author="Huawei-ZFY" w:date="2022-02-21T17:55:00Z">
        <w:r w:rsidR="00762956" w:rsidRPr="000222B9" w:rsidDel="00AC0C3F">
          <w:rPr>
            <w:rFonts w:ascii="Times New Roman" w:hAnsi="Times New Roman"/>
            <w:sz w:val="20"/>
          </w:rPr>
          <w:delText xml:space="preserve">more </w:delText>
        </w:r>
      </w:del>
      <w:r w:rsidR="00762956" w:rsidRPr="000222B9">
        <w:rPr>
          <w:rFonts w:ascii="Times New Roman" w:hAnsi="Times New Roman"/>
          <w:sz w:val="20"/>
        </w:rPr>
        <w:t>efficient AI/ML operations</w:t>
      </w:r>
      <w:ins w:id="246" w:author="Huawei-ZFY" w:date="2022-02-21T17:55:00Z">
        <w:r w:rsidR="00AC0C3F" w:rsidRPr="000222B9">
          <w:rPr>
            <w:rFonts w:ascii="Times New Roman" w:hAnsi="Times New Roman"/>
            <w:sz w:val="20"/>
          </w:rPr>
          <w:t xml:space="preserve"> </w:t>
        </w:r>
        <w:del w:id="247" w:author="OPPOrev1" w:date="2022-02-21T23:55:00Z">
          <w:r w:rsidR="00AC0C3F" w:rsidRPr="000222B9" w:rsidDel="00F432B5">
            <w:rPr>
              <w:rFonts w:ascii="Times New Roman" w:hAnsi="Times New Roman"/>
              <w:sz w:val="20"/>
              <w:rPrChange w:id="248" w:author="OPPOrev1" w:date="2022-02-21T23:55:00Z">
                <w:rPr>
                  <w:rFonts w:ascii="Times New Roman" w:hAnsi="Times New Roman"/>
                  <w:sz w:val="20"/>
                  <w:highlight w:val="green"/>
                </w:rPr>
              </w:rPrChange>
            </w:rPr>
            <w:delText>over</w:delText>
          </w:r>
        </w:del>
      </w:ins>
      <w:ins w:id="249" w:author="OPPOrev1" w:date="2022-02-21T23:55:00Z">
        <w:r w:rsidR="00F432B5" w:rsidRPr="000222B9">
          <w:rPr>
            <w:rFonts w:ascii="Times New Roman" w:hAnsi="Times New Roman"/>
            <w:sz w:val="20"/>
            <w:rPrChange w:id="250" w:author="OPPOrev1" w:date="2022-02-21T23:55:00Z">
              <w:rPr>
                <w:rFonts w:ascii="Times New Roman" w:hAnsi="Times New Roman"/>
                <w:sz w:val="20"/>
                <w:highlight w:val="green"/>
              </w:rPr>
            </w:rPrChange>
          </w:rPr>
          <w:t>using</w:t>
        </w:r>
      </w:ins>
      <w:ins w:id="251" w:author="Huawei-ZFY" w:date="2022-02-21T17:55:00Z">
        <w:r w:rsidR="00AC0C3F" w:rsidRPr="000222B9">
          <w:rPr>
            <w:rFonts w:ascii="Times New Roman" w:hAnsi="Times New Roman"/>
            <w:sz w:val="20"/>
          </w:rPr>
          <w:t xml:space="preserve"> </w:t>
        </w:r>
      </w:ins>
      <w:ins w:id="252" w:author="OPPOrev1" w:date="2022-02-25T21:20:00Z">
        <w:r w:rsidR="00B54A35" w:rsidRPr="000222B9">
          <w:rPr>
            <w:rFonts w:ascii="Times New Roman" w:hAnsi="Times New Roman"/>
            <w:sz w:val="20"/>
          </w:rPr>
          <w:t>direct device connection</w:t>
        </w:r>
        <w:r w:rsidR="00B54A35" w:rsidRPr="000222B9" w:rsidDel="00B54A35">
          <w:rPr>
            <w:rFonts w:ascii="Times New Roman" w:hAnsi="Times New Roman"/>
            <w:sz w:val="20"/>
          </w:rPr>
          <w:t xml:space="preserve"> </w:t>
        </w:r>
      </w:ins>
      <w:ins w:id="253" w:author="Huawei-ZFY" w:date="2022-02-21T17:55:00Z">
        <w:del w:id="254" w:author="OPPOrev1" w:date="2022-02-25T21:20:00Z">
          <w:r w:rsidR="00AC0C3F" w:rsidRPr="000222B9" w:rsidDel="00B54A35">
            <w:rPr>
              <w:rFonts w:ascii="Times New Roman" w:hAnsi="Times New Roman"/>
              <w:sz w:val="20"/>
            </w:rPr>
            <w:delText>slidelink</w:delText>
          </w:r>
        </w:del>
      </w:ins>
      <w:r w:rsidR="00762956" w:rsidRPr="000222B9">
        <w:rPr>
          <w:rFonts w:ascii="Times New Roman" w:hAnsi="Times New Roman"/>
          <w:sz w:val="20"/>
        </w:rPr>
        <w:t xml:space="preserve">, </w:t>
      </w:r>
      <w:del w:id="255" w:author="Qualcomm1" w:date="2022-02-11T10:20:00Z">
        <w:r w:rsidR="00762956" w:rsidRPr="000222B9" w:rsidDel="002D75BB">
          <w:rPr>
            <w:rFonts w:ascii="Times New Roman" w:hAnsi="Times New Roman"/>
            <w:sz w:val="20"/>
          </w:rPr>
          <w:delText xml:space="preserve">e.g. distributed AI/ML inference/training, route planning, model downloading, </w:delText>
        </w:r>
      </w:del>
      <w:r w:rsidR="00762956" w:rsidRPr="000222B9">
        <w:rPr>
          <w:rFonts w:ascii="Times New Roman" w:hAnsi="Times New Roman"/>
          <w:sz w:val="20"/>
        </w:rPr>
        <w:t>including</w:t>
      </w:r>
      <w:r w:rsidRPr="000222B9">
        <w:rPr>
          <w:rFonts w:ascii="Times New Roman" w:hAnsi="Times New Roman"/>
          <w:sz w:val="20"/>
        </w:rPr>
        <w:t>:</w:t>
      </w:r>
    </w:p>
    <w:p w14:paraId="0809410E" w14:textId="43D0598C" w:rsidR="002A1641" w:rsidRPr="000222B9" w:rsidDel="009C6EEE" w:rsidRDefault="00251EC9" w:rsidP="009C6EEE">
      <w:pPr>
        <w:pStyle w:val="2"/>
        <w:ind w:hanging="414"/>
        <w:jc w:val="both"/>
        <w:rPr>
          <w:ins w:id="256" w:author="Qualcomm1" w:date="2022-02-11T12:18:00Z"/>
          <w:del w:id="257" w:author="OPPOrev1" w:date="2022-02-17T14:36:00Z"/>
          <w:rFonts w:ascii="Times New Roman" w:hAnsi="Times New Roman"/>
          <w:sz w:val="20"/>
        </w:rPr>
      </w:pPr>
      <w:bookmarkStart w:id="258" w:name="_Hlk94777020"/>
      <w:del w:id="259" w:author="OPPOrev1" w:date="2022-02-17T14:36:00Z">
        <w:r w:rsidRPr="000222B9" w:rsidDel="009C6EEE">
          <w:rPr>
            <w:rFonts w:ascii="Times New Roman" w:hAnsi="Times New Roman"/>
            <w:sz w:val="20"/>
          </w:rPr>
          <w:delText>-</w:delText>
        </w:r>
        <w:r w:rsidRPr="000222B9" w:rsidDel="009C6EEE">
          <w:rPr>
            <w:rFonts w:ascii="Times New Roman" w:hAnsi="Times New Roman"/>
            <w:sz w:val="20"/>
          </w:rPr>
          <w:tab/>
        </w:r>
      </w:del>
      <w:bookmarkStart w:id="260" w:name="_Hlk95812806"/>
      <w:bookmarkStart w:id="261" w:name="_Hlk95813525"/>
      <w:bookmarkStart w:id="262" w:name="_Hlk87652335"/>
      <w:ins w:id="263" w:author="Qualcomm1" w:date="2022-02-11T12:28:00Z">
        <w:del w:id="264" w:author="OPPOrev1" w:date="2022-02-17T14:36:00Z">
          <w:r w:rsidR="00DA2E38" w:rsidRPr="000222B9" w:rsidDel="009C6EEE">
            <w:rPr>
              <w:rFonts w:ascii="Times New Roman" w:hAnsi="Times New Roman"/>
              <w:b/>
              <w:bCs/>
              <w:sz w:val="20"/>
            </w:rPr>
            <w:delText>D</w:delText>
          </w:r>
          <w:r w:rsidR="0025433C" w:rsidRPr="000222B9" w:rsidDel="009C6EEE">
            <w:rPr>
              <w:rFonts w:ascii="Times New Roman" w:hAnsi="Times New Roman"/>
              <w:b/>
              <w:bCs/>
              <w:sz w:val="20"/>
            </w:rPr>
            <w:delText>evice-NW coordinated AI/ML operation</w:delText>
          </w:r>
          <w:r w:rsidR="0025433C" w:rsidRPr="000222B9" w:rsidDel="009C6EEE">
            <w:rPr>
              <w:rFonts w:ascii="Times New Roman" w:hAnsi="Times New Roman"/>
              <w:sz w:val="20"/>
            </w:rPr>
            <w:delText>, e.g.</w:delText>
          </w:r>
        </w:del>
      </w:ins>
      <w:ins w:id="265" w:author="沈嘉(James)" w:date="2022-02-15T10:27:00Z">
        <w:del w:id="266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,</w:delText>
          </w:r>
        </w:del>
      </w:ins>
      <w:ins w:id="267" w:author="Qualcomm1" w:date="2022-02-11T12:28:00Z">
        <w:del w:id="268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>. NW-assist</w:delText>
          </w:r>
        </w:del>
      </w:ins>
      <w:ins w:id="269" w:author="沈嘉(James)" w:date="2022-02-12T18:56:00Z">
        <w:del w:id="270" w:author="OPPOrev1" w:date="2022-02-17T14:36:00Z">
          <w:r w:rsidR="00594D33" w:rsidRPr="000222B9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71" w:author="Qualcomm1" w:date="2022-02-11T12:28:00Z">
        <w:del w:id="272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>ance</w:delText>
          </w:r>
        </w:del>
      </w:ins>
      <w:ins w:id="273" w:author="沈嘉(James)" w:date="2022-02-15T10:29:00Z">
        <w:del w:id="274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 xml:space="preserve"> or NW-</w:delText>
          </w:r>
        </w:del>
      </w:ins>
      <w:ins w:id="275" w:author="沈嘉(James)" w:date="2022-02-15T10:46:00Z">
        <w:del w:id="276" w:author="OPPOrev1" w:date="2022-02-17T14:36:00Z">
          <w:r w:rsidR="00356CFC" w:rsidRPr="000222B9" w:rsidDel="009C6EEE">
            <w:rPr>
              <w:rFonts w:ascii="Times New Roman" w:hAnsi="Times New Roman"/>
              <w:sz w:val="20"/>
            </w:rPr>
            <w:delText>guid</w:delText>
          </w:r>
        </w:del>
      </w:ins>
      <w:ins w:id="277" w:author="沈嘉(James)" w:date="2022-02-15T10:29:00Z">
        <w:del w:id="278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 xml:space="preserve">ed </w:delText>
          </w:r>
        </w:del>
      </w:ins>
      <w:ins w:id="279" w:author="Qualcomm1" w:date="2022-02-11T12:28:00Z">
        <w:del w:id="280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 xml:space="preserve"> information for </w:delText>
          </w:r>
        </w:del>
      </w:ins>
      <w:ins w:id="281" w:author="Qualcomm1" w:date="2022-02-11T12:29:00Z">
        <w:del w:id="282" w:author="OPPOrev1" w:date="2022-02-17T14:36:00Z">
          <w:r w:rsidR="00110A1F" w:rsidRPr="000222B9" w:rsidDel="009C6EEE">
            <w:rPr>
              <w:rFonts w:ascii="Times New Roman" w:hAnsi="Times New Roman"/>
              <w:sz w:val="20"/>
            </w:rPr>
            <w:delText xml:space="preserve">UE </w:delText>
          </w:r>
        </w:del>
      </w:ins>
      <w:ins w:id="283" w:author="沈嘉(James)" w:date="2022-02-15T10:30:00Z">
        <w:del w:id="284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service traffic (e.g.,</w:delText>
          </w:r>
        </w:del>
      </w:ins>
      <w:ins w:id="285" w:author="沈嘉(James)" w:date="2022-02-12T18:57:00Z">
        <w:del w:id="286" w:author="OPPOrev1" w:date="2022-02-17T14:36:00Z">
          <w:r w:rsidR="00594D33" w:rsidRPr="000222B9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  <w:ins w:id="287" w:author="Qualcomm1" w:date="2022-02-11T12:28:00Z">
        <w:del w:id="288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>predict</w:delText>
          </w:r>
        </w:del>
      </w:ins>
      <w:ins w:id="289" w:author="沈嘉(James)" w:date="2022-02-15T10:30:00Z">
        <w:del w:id="290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91" w:author="Qualcomm1" w:date="2022-02-11T12:28:00Z">
        <w:del w:id="292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 xml:space="preserve">ing </w:delText>
          </w:r>
        </w:del>
      </w:ins>
      <w:ins w:id="293" w:author="沈嘉(James)" w:date="2022-02-15T10:31:00Z">
        <w:del w:id="294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 xml:space="preserve">AI </w:delText>
          </w:r>
        </w:del>
      </w:ins>
      <w:ins w:id="295" w:author="Qualcomm1" w:date="2022-02-11T12:28:00Z">
        <w:del w:id="296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>model transfer</w:delText>
          </w:r>
        </w:del>
      </w:ins>
      <w:ins w:id="297" w:author="沈嘉(James)" w:date="2022-02-15T10:31:00Z">
        <w:del w:id="298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)</w:delText>
          </w:r>
        </w:del>
      </w:ins>
      <w:ins w:id="299" w:author="Qualcomm1" w:date="2022-02-11T12:28:00Z">
        <w:del w:id="300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 xml:space="preserve"> in 5G hotspot coverage, or device route planning</w:delText>
          </w:r>
        </w:del>
      </w:ins>
      <w:bookmarkEnd w:id="260"/>
      <w:ins w:id="301" w:author="沈嘉(James)" w:date="2022-02-15T10:23:00Z">
        <w:del w:id="302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,</w:delText>
          </w:r>
          <w:bookmarkEnd w:id="261"/>
          <w:r w:rsidR="008C7054" w:rsidRPr="000222B9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</w:p>
    <w:p w14:paraId="61D74ACD" w14:textId="53DA4EDB" w:rsidR="00251EC9" w:rsidRPr="000222B9" w:rsidDel="009C0A12" w:rsidRDefault="00097100">
      <w:pPr>
        <w:pStyle w:val="2"/>
        <w:ind w:hanging="414"/>
        <w:jc w:val="both"/>
        <w:rPr>
          <w:del w:id="303" w:author="Qualcomm1" w:date="2022-02-11T12:18:00Z"/>
          <w:rFonts w:ascii="Times New Roman" w:hAnsi="Times New Roman"/>
          <w:sz w:val="20"/>
        </w:rPr>
        <w:pPrChange w:id="304" w:author="OPPOrev1" w:date="2022-02-17T14:36:00Z">
          <w:pPr>
            <w:pStyle w:val="2"/>
            <w:ind w:left="1440" w:firstLine="0"/>
            <w:jc w:val="both"/>
          </w:pPr>
        </w:pPrChange>
      </w:pPr>
      <w:del w:id="305" w:author="OPPOrev1" w:date="2022-02-17T14:36:00Z">
        <w:r w:rsidRPr="000222B9" w:rsidDel="009C6EEE">
          <w:rPr>
            <w:rFonts w:ascii="Times New Roman" w:hAnsi="Times New Roman"/>
            <w:b/>
            <w:sz w:val="20"/>
          </w:rPr>
          <w:delText>AI/ML model transfer in 5G hotspot with device route planning</w:delText>
        </w:r>
        <w:r w:rsidR="00377FC6" w:rsidRPr="000222B9" w:rsidDel="009C6EEE">
          <w:rPr>
            <w:rFonts w:ascii="Times New Roman" w:hAnsi="Times New Roman"/>
            <w:sz w:val="20"/>
          </w:rPr>
          <w:delText xml:space="preserve">, </w:delText>
        </w:r>
        <w:r w:rsidRPr="000222B9" w:rsidDel="009C6EEE">
          <w:rPr>
            <w:rFonts w:ascii="Times New Roman" w:hAnsi="Times New Roman"/>
            <w:sz w:val="20"/>
          </w:rPr>
          <w:delText>in which UEs can predict the achievable data rate in real channel conditions throughout the unvisited area, e.g., with NW-assisted information</w:delText>
        </w:r>
        <w:r w:rsidR="00FA5C6D" w:rsidRPr="000222B9" w:rsidDel="009C6EEE">
          <w:rPr>
            <w:rFonts w:ascii="Times New Roman" w:hAnsi="Times New Roman"/>
            <w:sz w:val="20"/>
          </w:rPr>
          <w:delText xml:space="preserve"> (RAN/CN/Combined)</w:delText>
        </w:r>
        <w:r w:rsidRPr="000222B9" w:rsidDel="009C6EEE">
          <w:rPr>
            <w:rFonts w:ascii="Times New Roman" w:hAnsi="Times New Roman"/>
            <w:sz w:val="20"/>
          </w:rPr>
          <w:delText xml:space="preserve"> </w:delText>
        </w:r>
        <w:r w:rsidR="00B07B07" w:rsidRPr="000222B9" w:rsidDel="009C6EEE">
          <w:rPr>
            <w:rFonts w:ascii="Times New Roman" w:hAnsi="Times New Roman"/>
            <w:sz w:val="20"/>
          </w:rPr>
          <w:delText xml:space="preserve">exposure </w:delText>
        </w:r>
        <w:r w:rsidRPr="000222B9" w:rsidDel="009C6EEE">
          <w:rPr>
            <w:rFonts w:ascii="Times New Roman" w:hAnsi="Times New Roman"/>
            <w:sz w:val="20"/>
          </w:rPr>
          <w:delText xml:space="preserve">implying </w:delText>
        </w:r>
        <w:r w:rsidR="00B07B07" w:rsidRPr="000222B9" w:rsidDel="009C6EEE">
          <w:rPr>
            <w:rFonts w:ascii="Times New Roman" w:hAnsi="Times New Roman"/>
            <w:sz w:val="20"/>
          </w:rPr>
          <w:delText>device or 3rd party</w:delText>
        </w:r>
        <w:r w:rsidRPr="000222B9" w:rsidDel="009C6EEE">
          <w:rPr>
            <w:rFonts w:ascii="Times New Roman" w:hAnsi="Times New Roman"/>
            <w:sz w:val="20"/>
          </w:rPr>
          <w:delText xml:space="preserve"> </w:delText>
        </w:r>
      </w:del>
      <w:del w:id="306" w:author="Qualcomm1" w:date="2022-02-11T12:18:00Z">
        <w:r w:rsidRPr="000222B9" w:rsidDel="009C0A12">
          <w:rPr>
            <w:rFonts w:ascii="Times New Roman" w:hAnsi="Times New Roman"/>
            <w:sz w:val="20"/>
          </w:rPr>
          <w:delText>how to plan a route via hotspot locations/the direction the gNB beam can cover</w:delText>
        </w:r>
        <w:r w:rsidR="000179F8" w:rsidRPr="000222B9" w:rsidDel="009C0A12">
          <w:rPr>
            <w:rFonts w:ascii="Times New Roman" w:hAnsi="Times New Roman"/>
            <w:sz w:val="20"/>
          </w:rPr>
          <w:delText>, or by NW</w:delText>
        </w:r>
        <w:r w:rsidR="000179F8" w:rsidRPr="000222B9" w:rsidDel="009C0A12">
          <w:rPr>
            <w:rFonts w:ascii="Times New Roman" w:hAnsi="Times New Roman"/>
            <w:sz w:val="20"/>
          </w:rPr>
          <w:sym w:font="Wingdings" w:char="F0E0"/>
        </w:r>
        <w:r w:rsidR="00B07B07" w:rsidRPr="000222B9" w:rsidDel="009C0A12">
          <w:rPr>
            <w:rFonts w:ascii="Times New Roman" w:hAnsi="Times New Roman"/>
            <w:sz w:val="20"/>
          </w:rPr>
          <w:delText>device</w:delText>
        </w:r>
        <w:r w:rsidR="000179F8" w:rsidRPr="000222B9" w:rsidDel="009C0A12">
          <w:rPr>
            <w:rFonts w:ascii="Times New Roman" w:hAnsi="Times New Roman"/>
            <w:sz w:val="20"/>
          </w:rPr>
          <w:delText xml:space="preserve"> split AI route planning</w:delText>
        </w:r>
        <w:r w:rsidR="00251EC9" w:rsidRPr="000222B9" w:rsidDel="009C0A12">
          <w:rPr>
            <w:rFonts w:ascii="Times New Roman" w:hAnsi="Times New Roman"/>
            <w:sz w:val="20"/>
          </w:rPr>
          <w:delText>;</w:delText>
        </w:r>
        <w:bookmarkEnd w:id="262"/>
      </w:del>
    </w:p>
    <w:bookmarkEnd w:id="258"/>
    <w:p w14:paraId="6C18A929" w14:textId="2C0BCB49" w:rsidR="00251EC9" w:rsidRPr="000222B9" w:rsidRDefault="00251EC9" w:rsidP="000179F8">
      <w:pPr>
        <w:ind w:left="1080" w:hanging="360"/>
        <w:jc w:val="both"/>
        <w:rPr>
          <w:lang w:val="en-US" w:eastAsia="zh-CN"/>
        </w:rPr>
      </w:pPr>
      <w:r w:rsidRPr="000222B9">
        <w:t>-</w:t>
      </w:r>
      <w:r w:rsidRPr="000222B9">
        <w:tab/>
      </w:r>
      <w:bookmarkStart w:id="307" w:name="_Hlk95815975"/>
      <w:bookmarkStart w:id="308" w:name="_Hlk87650063"/>
      <w:r w:rsidR="00097100" w:rsidRPr="000222B9">
        <w:rPr>
          <w:b/>
          <w:bCs/>
        </w:rPr>
        <w:t>Distributed AI training/inference</w:t>
      </w:r>
      <w:bookmarkEnd w:id="307"/>
      <w:r w:rsidR="00097100" w:rsidRPr="000222B9">
        <w:rPr>
          <w:b/>
          <w:bCs/>
        </w:rPr>
        <w:t xml:space="preserve"> </w:t>
      </w:r>
      <w:ins w:id="309" w:author="Qualcomm1" w:date="2022-02-11T12:20:00Z">
        <w:del w:id="310" w:author="OPPOrev1" w:date="2022-02-24T20:59:00Z">
          <w:r w:rsidR="00785401" w:rsidRPr="000222B9" w:rsidDel="009836E8">
            <w:rPr>
              <w:rFonts w:hint="eastAsia"/>
              <w:b/>
              <w:bCs/>
            </w:rPr>
            <w:delText xml:space="preserve">involving direct device </w:delText>
          </w:r>
        </w:del>
      </w:ins>
      <w:ins w:id="311" w:author="OPPOrev1" w:date="2022-02-24T20:59:00Z">
        <w:r w:rsidR="009836E8" w:rsidRPr="000222B9">
          <w:rPr>
            <w:rFonts w:hint="eastAsia"/>
            <w:b/>
            <w:bCs/>
          </w:rPr>
          <w:t>based</w:t>
        </w:r>
        <w:r w:rsidR="009836E8" w:rsidRPr="000222B9">
          <w:rPr>
            <w:b/>
            <w:bCs/>
          </w:rPr>
          <w:t xml:space="preserve"> on Device to Device </w:t>
        </w:r>
      </w:ins>
      <w:ins w:id="312" w:author="Qualcomm1" w:date="2022-02-11T12:20:00Z">
        <w:r w:rsidR="00785401" w:rsidRPr="000222B9">
          <w:rPr>
            <w:b/>
            <w:bCs/>
          </w:rPr>
          <w:t>connection</w:t>
        </w:r>
      </w:ins>
      <w:del w:id="313" w:author="Qualcomm1" w:date="2022-02-11T12:20:00Z">
        <w:r w:rsidR="00097100" w:rsidRPr="000222B9" w:rsidDel="00785401">
          <w:rPr>
            <w:b/>
            <w:bCs/>
          </w:rPr>
          <w:delText>with D2D enhancement</w:delText>
        </w:r>
      </w:del>
      <w:r w:rsidR="00A37C22" w:rsidRPr="000222B9">
        <w:t xml:space="preserve">, </w:t>
      </w:r>
      <w:bookmarkEnd w:id="308"/>
      <w:ins w:id="314" w:author="Qualcomm1" w:date="2022-02-11T12:20:00Z">
        <w:r w:rsidR="001928FC" w:rsidRPr="000222B9">
          <w:t>e.g.</w:t>
        </w:r>
      </w:ins>
      <w:r w:rsidR="001D31DC" w:rsidRPr="000222B9">
        <w:t xml:space="preserve"> </w:t>
      </w:r>
      <w:ins w:id="315" w:author="Qualcomm1" w:date="2022-02-11T12:21:00Z">
        <w:r w:rsidR="008C7AF2" w:rsidRPr="000222B9">
          <w:t xml:space="preserve">traffic </w:t>
        </w:r>
      </w:ins>
      <w:r w:rsidR="001D31DC" w:rsidRPr="000222B9">
        <w:t>KPI</w:t>
      </w:r>
      <w:ins w:id="316" w:author="Qualcomm1" w:date="2022-02-11T12:22:00Z">
        <w:r w:rsidR="008C7AF2" w:rsidRPr="000222B9">
          <w:t>s</w:t>
        </w:r>
      </w:ins>
      <w:r w:rsidR="000179F8" w:rsidRPr="000222B9">
        <w:t xml:space="preserve">, </w:t>
      </w:r>
      <w:bookmarkStart w:id="317" w:name="_Hlk95815715"/>
      <w:r w:rsidR="000333BD" w:rsidRPr="000222B9">
        <w:t xml:space="preserve">different QoS </w:t>
      </w:r>
      <w:ins w:id="318" w:author="OPPOrev1" w:date="2022-02-17T09:40:00Z">
        <w:r w:rsidR="008F1025" w:rsidRPr="000222B9">
          <w:t xml:space="preserve">and functional </w:t>
        </w:r>
      </w:ins>
      <w:r w:rsidR="000333BD" w:rsidRPr="000222B9">
        <w:t>requirement</w:t>
      </w:r>
      <w:ins w:id="319" w:author="OPPOrev1" w:date="2022-02-17T14:37:00Z">
        <w:r w:rsidR="009C6EEE" w:rsidRPr="000222B9">
          <w:t>s</w:t>
        </w:r>
      </w:ins>
      <w:r w:rsidR="000333BD" w:rsidRPr="000222B9">
        <w:t xml:space="preserve"> on </w:t>
      </w:r>
      <w:del w:id="320" w:author="Huawei-ZFY" w:date="2022-02-21T17:55:00Z">
        <w:r w:rsidR="000333BD" w:rsidRPr="000222B9" w:rsidDel="00AC0C3F">
          <w:delText xml:space="preserve">Uu and </w:delText>
        </w:r>
      </w:del>
      <w:proofErr w:type="spellStart"/>
      <w:r w:rsidR="000333BD" w:rsidRPr="000222B9">
        <w:t>slidelink</w:t>
      </w:r>
      <w:proofErr w:type="spellEnd"/>
      <w:ins w:id="321" w:author="OPPOrev1" w:date="2022-02-22T15:50:00Z">
        <w:r w:rsidR="00FA1047" w:rsidRPr="000222B9">
          <w:t xml:space="preserve"> transmission</w:t>
        </w:r>
      </w:ins>
      <w:del w:id="322" w:author="OPPOrev1" w:date="2022-02-17T14:37:00Z">
        <w:r w:rsidR="000333BD" w:rsidRPr="000222B9" w:rsidDel="009C6EEE">
          <w:delText xml:space="preserve">, and </w:delText>
        </w:r>
      </w:del>
      <w:bookmarkEnd w:id="317"/>
      <w:del w:id="323" w:author="Qualcomm1" w:date="2022-02-11T12:23:00Z">
        <w:r w:rsidR="000333BD" w:rsidRPr="000222B9" w:rsidDel="00282858">
          <w:delText>.</w:delText>
        </w:r>
      </w:del>
      <w:r w:rsidR="000179F8" w:rsidRPr="000222B9">
        <w:rPr>
          <w:lang w:val="en-US" w:eastAsia="zh-CN"/>
        </w:rPr>
        <w:t>.</w:t>
      </w:r>
    </w:p>
    <w:p w14:paraId="091E8B99" w14:textId="618FAC9E" w:rsidR="008D57C9" w:rsidRPr="000222B9" w:rsidDel="008F1025" w:rsidRDefault="008D57C9" w:rsidP="008D57C9">
      <w:pPr>
        <w:numPr>
          <w:ilvl w:val="1"/>
          <w:numId w:val="25"/>
        </w:numPr>
        <w:rPr>
          <w:del w:id="324" w:author="OPPOrev1" w:date="2022-02-17T09:47:00Z"/>
        </w:rPr>
      </w:pPr>
      <w:del w:id="325" w:author="OPPOrev1" w:date="2022-02-17T09:47:00Z">
        <w:r w:rsidRPr="000222B9" w:rsidDel="008F1025">
          <w:delText xml:space="preserve">Note: All aspects of distributed AI training/inference are </w:delText>
        </w:r>
      </w:del>
      <w:ins w:id="326" w:author="Qualcomm1" w:date="2022-02-11T12:26:00Z">
        <w:del w:id="327" w:author="OPPOrev1" w:date="2022-02-17T09:47:00Z">
          <w:r w:rsidR="00A004AE" w:rsidRPr="000222B9" w:rsidDel="008F1025">
            <w:delText xml:space="preserve">is assumed to be </w:delText>
          </w:r>
        </w:del>
      </w:ins>
      <w:del w:id="328" w:author="OPPOrev1" w:date="2022-02-17T09:47:00Z">
        <w:r w:rsidRPr="000222B9" w:rsidDel="008F1025">
          <w:delText>controlled by the network.</w:delText>
        </w:r>
      </w:del>
    </w:p>
    <w:p w14:paraId="73DE303D" w14:textId="20F72BF5" w:rsidR="00345FDD" w:rsidRPr="000222B9" w:rsidRDefault="000312DA" w:rsidP="000312DA">
      <w:pPr>
        <w:rPr>
          <w:b/>
        </w:rPr>
      </w:pPr>
      <w:r w:rsidRPr="000222B9">
        <w:rPr>
          <w:b/>
        </w:rPr>
        <w:tab/>
        <w:t xml:space="preserve">-     </w:t>
      </w:r>
      <w:r w:rsidR="000B07E9" w:rsidRPr="000222B9">
        <w:rPr>
          <w:b/>
        </w:rPr>
        <w:t xml:space="preserve"> </w:t>
      </w:r>
      <w:r w:rsidR="00345FDD" w:rsidRPr="000222B9">
        <w:rPr>
          <w:b/>
        </w:rPr>
        <w:t>Charging</w:t>
      </w:r>
      <w:del w:id="329" w:author="Qualcomm1" w:date="2022-02-11T12:29:00Z">
        <w:r w:rsidR="00345FDD" w:rsidRPr="000222B9" w:rsidDel="00110A1F">
          <w:rPr>
            <w:b/>
          </w:rPr>
          <w:delText xml:space="preserve">, </w:delText>
        </w:r>
      </w:del>
      <w:ins w:id="330" w:author="Qualcomm1" w:date="2022-02-11T12:29:00Z">
        <w:r w:rsidR="00110A1F" w:rsidRPr="000222B9">
          <w:rPr>
            <w:b/>
          </w:rPr>
          <w:t xml:space="preserve"> and </w:t>
        </w:r>
      </w:ins>
      <w:r w:rsidR="00345FDD" w:rsidRPr="000222B9">
        <w:rPr>
          <w:b/>
        </w:rPr>
        <w:t>security aspects</w:t>
      </w:r>
      <w:del w:id="331" w:author="Qualcomm1" w:date="2022-02-11T12:29:00Z">
        <w:r w:rsidR="00345FDD" w:rsidRPr="000222B9" w:rsidDel="00110A1F">
          <w:rPr>
            <w:b/>
          </w:rPr>
          <w:delText xml:space="preserve"> regading the above objectives</w:delText>
        </w:r>
      </w:del>
      <w:r w:rsidR="00345FDD" w:rsidRPr="000222B9">
        <w:rPr>
          <w:b/>
        </w:rPr>
        <w:t>.</w:t>
      </w:r>
    </w:p>
    <w:p w14:paraId="2DED9530" w14:textId="25EDF4BE" w:rsidR="009628A6" w:rsidRPr="000222B9" w:rsidRDefault="009628A6" w:rsidP="009628A6">
      <w:pPr>
        <w:rPr>
          <w:ins w:id="332" w:author="OPPOrev1" w:date="2022-02-21T16:11:00Z"/>
        </w:rPr>
      </w:pPr>
      <w:bookmarkStart w:id="333" w:name="_Hlk95813769"/>
      <w:r w:rsidRPr="000222B9">
        <w:t xml:space="preserve">Note: The </w:t>
      </w:r>
      <w:del w:id="334" w:author="Qualcomm1" w:date="2022-02-11T12:30:00Z">
        <w:r w:rsidRPr="000222B9" w:rsidDel="00110A1F">
          <w:delText>objectives may be revised based on the progress of AIMLsys</w:delText>
        </w:r>
      </w:del>
      <w:ins w:id="335" w:author="Qualcomm1" w:date="2022-02-11T12:30:00Z">
        <w:r w:rsidR="00110A1F" w:rsidRPr="000222B9">
          <w:t>study should avoid over</w:t>
        </w:r>
        <w:r w:rsidR="00986F48" w:rsidRPr="000222B9">
          <w:t>laps with stage-2/3 work</w:t>
        </w:r>
      </w:ins>
      <w:r w:rsidRPr="000222B9">
        <w:t xml:space="preserve"> </w:t>
      </w:r>
      <w:ins w:id="336" w:author="Qualcomm1" w:date="2022-02-11T12:30:00Z">
        <w:r w:rsidR="00986F48" w:rsidRPr="000222B9">
          <w:t xml:space="preserve">ongoing </w:t>
        </w:r>
      </w:ins>
      <w:r w:rsidRPr="000222B9">
        <w:t>in Rel-18.</w:t>
      </w:r>
      <w:bookmarkEnd w:id="333"/>
    </w:p>
    <w:p w14:paraId="34D2DD50" w14:textId="02952F40" w:rsidR="00362B16" w:rsidRPr="000222B9" w:rsidRDefault="00362B16" w:rsidP="009628A6">
      <w:pPr>
        <w:rPr>
          <w:ins w:id="337" w:author="Huawei-ZFY" w:date="2022-02-21T17:56:00Z"/>
        </w:rPr>
      </w:pPr>
      <w:ins w:id="338" w:author="OPPOrev1" w:date="2022-02-21T16:11:00Z">
        <w:r w:rsidRPr="000222B9">
          <w:t xml:space="preserve">Note: </w:t>
        </w:r>
      </w:ins>
      <w:ins w:id="339" w:author="OPPOrev1" w:date="2022-02-21T16:12:00Z">
        <w:r w:rsidRPr="000222B9">
          <w:t>5GC's predi</w:t>
        </w:r>
      </w:ins>
      <w:ins w:id="340" w:author="OPPOrev1" w:date="2022-02-21T16:20:00Z">
        <w:r w:rsidR="00BE0EED" w:rsidRPr="000222B9">
          <w:rPr>
            <w:rPrChange w:id="341" w:author="OPPOrev1" w:date="2022-02-22T15:49:00Z">
              <w:rPr>
                <w:highlight w:val="yellow"/>
              </w:rPr>
            </w:rPrChange>
          </w:rPr>
          <w:t>c</w:t>
        </w:r>
      </w:ins>
      <w:ins w:id="342" w:author="OPPOrev1" w:date="2022-02-21T16:12:00Z">
        <w:r w:rsidRPr="000222B9">
          <w:t xml:space="preserve">tion of </w:t>
        </w:r>
      </w:ins>
      <w:ins w:id="343" w:author="OPPOrev1" w:date="2022-02-25T21:21:00Z">
        <w:r w:rsidR="00B54A35" w:rsidRPr="000222B9">
          <w:t>direct device connection</w:t>
        </w:r>
      </w:ins>
      <w:ins w:id="344" w:author="OPPOrev1" w:date="2022-02-21T16:12:00Z">
        <w:r w:rsidRPr="000222B9">
          <w:t xml:space="preserve"> data rate should not be considered</w:t>
        </w:r>
      </w:ins>
    </w:p>
    <w:p w14:paraId="42F754CB" w14:textId="127E1EBD" w:rsidR="00AC0C3F" w:rsidRPr="00362B16" w:rsidRDefault="00AC0C3F" w:rsidP="009628A6">
      <w:bookmarkStart w:id="345" w:name="_Hlk96366459"/>
      <w:bookmarkStart w:id="346" w:name="_Hlk96717157"/>
      <w:ins w:id="347" w:author="Huawei-ZFY" w:date="2022-02-21T17:56:00Z">
        <w:r w:rsidRPr="000222B9">
          <w:t xml:space="preserve">Note: </w:t>
        </w:r>
        <w:del w:id="348" w:author="OPPOrev1" w:date="2022-02-22T21:26:00Z">
          <w:r w:rsidRPr="000222B9" w:rsidDel="002B0E64">
            <w:rPr>
              <w:rPrChange w:id="349" w:author="OPPOrev1" w:date="2022-02-21T23:52:00Z">
                <w:rPr>
                  <w:highlight w:val="green"/>
                </w:rPr>
              </w:rPrChange>
            </w:rPr>
            <w:delText xml:space="preserve">Uu </w:delText>
          </w:r>
        </w:del>
      </w:ins>
      <w:ins w:id="350" w:author="OPPOrev1" w:date="2022-02-22T21:26:00Z">
        <w:r w:rsidR="002B0E64" w:rsidRPr="000222B9">
          <w:t>Requirement of direct network communication</w:t>
        </w:r>
      </w:ins>
      <w:ins w:id="351" w:author="Huawei-ZFY" w:date="2022-02-21T17:56:00Z">
        <w:del w:id="352" w:author="OPPOrev1" w:date="2022-02-22T15:51:00Z">
          <w:r w:rsidRPr="000222B9" w:rsidDel="00FA1047">
            <w:delText>enhancement</w:delText>
          </w:r>
        </w:del>
        <w:r w:rsidRPr="000222B9">
          <w:t xml:space="preserve">, if any, to support </w:t>
        </w:r>
      </w:ins>
      <w:ins w:id="353" w:author="OPPOrev1" w:date="2022-02-21T20:06:00Z">
        <w:r w:rsidR="00B82D12" w:rsidRPr="000222B9">
          <w:t xml:space="preserve">the Distributed </w:t>
        </w:r>
      </w:ins>
      <w:ins w:id="354" w:author="Huawei-ZFY" w:date="2022-02-21T17:56:00Z">
        <w:r w:rsidRPr="000222B9">
          <w:t xml:space="preserve">AI </w:t>
        </w:r>
        <w:proofErr w:type="spellStart"/>
        <w:r w:rsidRPr="000222B9">
          <w:t>traning</w:t>
        </w:r>
        <w:proofErr w:type="spellEnd"/>
        <w:r w:rsidR="008F60AB" w:rsidRPr="000222B9">
          <w:rPr>
            <w:rFonts w:hint="eastAsia"/>
          </w:rPr>
          <w:t>/</w:t>
        </w:r>
        <w:r w:rsidR="008F60AB" w:rsidRPr="000222B9">
          <w:t xml:space="preserve">inference </w:t>
        </w:r>
        <w:del w:id="355" w:author="OPPOrev1" w:date="2022-02-21T20:06:00Z">
          <w:r w:rsidR="008F60AB" w:rsidRPr="000222B9" w:rsidDel="00B82D12">
            <w:delText xml:space="preserve">for slidelink </w:delText>
          </w:r>
        </w:del>
        <w:r w:rsidR="008F60AB" w:rsidRPr="000222B9">
          <w:t>may be co</w:t>
        </w:r>
      </w:ins>
      <w:ins w:id="356" w:author="Huawei-ZFY" w:date="2022-02-21T17:57:00Z">
        <w:r w:rsidR="008F60AB" w:rsidRPr="000222B9">
          <w:t>nsidered</w:t>
        </w:r>
        <w:bookmarkEnd w:id="345"/>
        <w:r w:rsidR="008F60AB" w:rsidRPr="000222B9">
          <w:t>.</w:t>
        </w:r>
      </w:ins>
    </w:p>
    <w:bookmarkEnd w:id="346"/>
    <w:p w14:paraId="0E81243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14:paraId="7D350F6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5FF6F" w14:textId="77777777"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14:paraId="49FAFF92" w14:textId="77777777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9DBB16" w14:textId="77777777"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1F29CF" w14:textId="77777777"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3DCEA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DA72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F0E4C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B44D01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14:paraId="38A21523" w14:textId="77777777" w:rsidTr="00165986">
        <w:tc>
          <w:tcPr>
            <w:tcW w:w="1617" w:type="dxa"/>
          </w:tcPr>
          <w:p w14:paraId="3D2B6692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50AC369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14:paraId="48F75ADA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4653084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49031131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14:paraId="15B76B75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14:paraId="3D11AAF1" w14:textId="77777777" w:rsidR="00414164" w:rsidRPr="00102222" w:rsidRDefault="00414164" w:rsidP="004C634D">
      <w:pPr>
        <w:pStyle w:val="NO"/>
        <w:rPr>
          <w:i/>
        </w:rPr>
      </w:pPr>
    </w:p>
    <w:p w14:paraId="69D7C77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14:paraId="7565B3D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0C6AB1" w14:textId="77777777"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14:paraId="7060FB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0E0AC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A80EB5" w14:textId="77777777"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4928FE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8033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14:paraId="11F62A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216" w14:textId="77777777"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45D" w14:textId="28973B38" w:rsidR="00F432B5" w:rsidRPr="00814A80" w:rsidRDefault="00251EC9" w:rsidP="00F432B5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 xml:space="preserve">tudy the use cases and potential service and performance requirements for </w:t>
            </w:r>
            <w:ins w:id="357" w:author="OPPOrev1" w:date="2022-02-21T23:56:00Z">
              <w:r w:rsidR="00F432B5" w:rsidRPr="000C262A">
                <w:t>distributed AI training/inference involving direct device connection</w:t>
              </w:r>
              <w:r w:rsidR="00F432B5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9D" w14:textId="43F71026"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</w:t>
            </w:r>
            <w:del w:id="358" w:author="Qualcomm1" w:date="2022-02-11T12:30:00Z">
              <w:r w:rsidRPr="00814A80" w:rsidDel="00986F48">
                <w:rPr>
                  <w:iCs/>
                </w:rPr>
                <w:delText>9</w:delText>
              </w:r>
              <w:r w:rsidR="00251EC9" w:rsidDel="00986F48">
                <w:rPr>
                  <w:iCs/>
                </w:rPr>
                <w:delText>7</w:delText>
              </w:r>
            </w:del>
            <w:ins w:id="359" w:author="Qualcomm1" w:date="2022-02-11T12:30:00Z">
              <w:r w:rsidR="00986F48" w:rsidRPr="00814A80">
                <w:rPr>
                  <w:iCs/>
                </w:rPr>
                <w:t>9</w:t>
              </w:r>
              <w:r w:rsidR="00986F48">
                <w:rPr>
                  <w:iCs/>
                </w:rPr>
                <w:t>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227" w14:textId="77777777"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14:paraId="2BC53192" w14:textId="77777777" w:rsidR="00C4305E" w:rsidRDefault="00C4305E" w:rsidP="00C4305E">
      <w:pPr>
        <w:rPr>
          <w:lang w:eastAsia="zh-CN"/>
        </w:rPr>
      </w:pPr>
    </w:p>
    <w:p w14:paraId="470B6F7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  <w:bookmarkStart w:id="360" w:name="_GoBack"/>
      <w:bookmarkEnd w:id="360"/>
    </w:p>
    <w:p w14:paraId="1CBF7E93" w14:textId="14139CD6" w:rsidR="00AF5038" w:rsidRPr="00AF5038" w:rsidDel="009C6EEE" w:rsidRDefault="00251EC9" w:rsidP="00AF5038">
      <w:pPr>
        <w:ind w:right="-99"/>
        <w:rPr>
          <w:del w:id="361" w:author="OPPOrev1" w:date="2022-02-17T14:37:00Z"/>
        </w:rPr>
      </w:pPr>
      <w:del w:id="362" w:author="OPPOrev1" w:date="2022-02-17T14:37:00Z">
        <w:r w:rsidDel="009C6EEE">
          <w:rPr>
            <w:lang w:eastAsia="zh-CN"/>
          </w:rPr>
          <w:delText>Jia Shen, OPPO, sj@oppo.com</w:delText>
        </w:r>
      </w:del>
    </w:p>
    <w:p w14:paraId="7967812D" w14:textId="273A1B7E" w:rsidR="00C03E01" w:rsidRPr="00F432B5" w:rsidRDefault="009C6EEE" w:rsidP="00CD3153">
      <w:pPr>
        <w:ind w:right="-99"/>
      </w:pPr>
      <w:ins w:id="363" w:author="OPPOrev1" w:date="2022-02-17T14:37:00Z">
        <w:r w:rsidRPr="00F432B5">
          <w:t>Yang Xu, OPPO, xuyang@oppo.com</w:t>
        </w:r>
      </w:ins>
    </w:p>
    <w:p w14:paraId="12D388E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837823F" w14:textId="77777777"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14:paraId="648C888C" w14:textId="77777777" w:rsidR="00557B2E" w:rsidRPr="00557B2E" w:rsidRDefault="00557B2E" w:rsidP="009870A7">
      <w:pPr>
        <w:spacing w:after="0"/>
        <w:ind w:left="1134" w:right="-96"/>
      </w:pPr>
    </w:p>
    <w:p w14:paraId="7E5F3EA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F32D57" w14:textId="77777777"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14:paraId="5A1F1D9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14:paraId="01B6C16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BE685D" w14:textId="77777777"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936A9E" w:rsidRPr="007862E8" w14:paraId="118EC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27665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936A9E" w:rsidRPr="007862E8" w14:paraId="0A901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D975F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36A9E" w:rsidRPr="007862E8" w14:paraId="4FBA9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ED83E" w14:textId="77777777" w:rsidR="00936A9E" w:rsidRPr="006201AC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 w:rsidR="00936A9E" w:rsidRPr="007862E8" w14:paraId="6291F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27AE8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936A9E" w:rsidRPr="007862E8" w14:paraId="0D5FE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15C55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36A9E" w:rsidRPr="007862E8" w14:paraId="6BFACD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DD4D5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>
              <w:rPr>
                <w:rFonts w:eastAsiaTheme="minorEastAsia" w:hint="eastAsia"/>
                <w:lang w:eastAsia="zh-CN"/>
              </w:rPr>
              <w:t>Mobile</w:t>
            </w:r>
          </w:p>
        </w:tc>
      </w:tr>
      <w:tr w:rsidR="00936A9E" w:rsidRPr="007862E8" w14:paraId="3FED3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A17409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</w:tr>
      <w:tr w:rsidR="00936A9E" w:rsidRPr="007862E8" w14:paraId="17F5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7D4A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Tencent</w:t>
            </w:r>
          </w:p>
        </w:tc>
      </w:tr>
      <w:tr w:rsidR="00936A9E" w:rsidRPr="007862E8" w14:paraId="1B46B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F7ACC" w14:textId="3453F680" w:rsidR="00936A9E" w:rsidRPr="008D57C9" w:rsidRDefault="002D597B" w:rsidP="00936A9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ins w:id="364" w:author="沈嘉(James)" w:date="2022-02-16T00:0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proofErr w:type="spellEnd"/>
          </w:p>
        </w:tc>
      </w:tr>
      <w:tr w:rsidR="00936A9E" w:rsidRPr="007862E8" w14:paraId="509B09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70DA" w14:textId="2F32F9DA" w:rsidR="00936A9E" w:rsidRPr="007862E8" w:rsidRDefault="00F432B5" w:rsidP="00936A9E">
            <w:pPr>
              <w:pStyle w:val="TAL"/>
              <w:rPr>
                <w:lang w:eastAsia="zh-CN"/>
              </w:rPr>
            </w:pPr>
            <w:ins w:id="365" w:author="OPPOrev1" w:date="2022-02-21T23:54:00Z">
              <w:r>
                <w:rPr>
                  <w:lang w:eastAsia="zh-CN"/>
                </w:rPr>
                <w:t>Sony</w:t>
              </w:r>
            </w:ins>
          </w:p>
        </w:tc>
      </w:tr>
      <w:tr w:rsidR="00936A9E" w:rsidRPr="007862E8" w14:paraId="7994D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0F6B1" w14:textId="0AF70833" w:rsidR="00936A9E" w:rsidRPr="007862E8" w:rsidRDefault="00F432B5" w:rsidP="00936A9E">
            <w:pPr>
              <w:pStyle w:val="TAL"/>
              <w:rPr>
                <w:lang w:eastAsia="zh-CN"/>
              </w:rPr>
            </w:pPr>
            <w:ins w:id="366" w:author="OPPOrev1" w:date="2022-02-21T23:54:00Z">
              <w:r>
                <w:rPr>
                  <w:lang w:eastAsia="zh-CN"/>
                </w:rPr>
                <w:t>Samsung</w:t>
              </w:r>
            </w:ins>
          </w:p>
        </w:tc>
      </w:tr>
      <w:tr w:rsidR="00936A9E" w:rsidRPr="007862E8" w14:paraId="264BF3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4AFD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0E5D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0A88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3A4C2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136D12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88F5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68996" w14:textId="77777777" w:rsidR="00936A9E" w:rsidRPr="007862E8" w:rsidRDefault="00936A9E" w:rsidP="00936A9E">
            <w:pPr>
              <w:pStyle w:val="TAL"/>
            </w:pPr>
          </w:p>
        </w:tc>
      </w:tr>
      <w:tr w:rsidR="00936A9E" w:rsidRPr="007862E8" w14:paraId="4777F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E622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A7C0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6C801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4BB94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255FB" w14:textId="77777777" w:rsidR="00936A9E" w:rsidRPr="00564A04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78DF4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D8D9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44E16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29514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6EDBD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ABE27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</w:tbl>
    <w:p w14:paraId="397F4D7A" w14:textId="77777777" w:rsidR="00067741" w:rsidRDefault="00067741" w:rsidP="00067741"/>
    <w:p w14:paraId="63CC0AE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B0FDE" w14:textId="77777777" w:rsidR="00414B26" w:rsidRDefault="00414B26">
      <w:r>
        <w:separator/>
      </w:r>
    </w:p>
  </w:endnote>
  <w:endnote w:type="continuationSeparator" w:id="0">
    <w:p w14:paraId="156D9452" w14:textId="77777777" w:rsidR="00414B26" w:rsidRDefault="00414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BA9B7" w14:textId="77777777" w:rsidR="00414B26" w:rsidRDefault="00414B26">
      <w:r>
        <w:separator/>
      </w:r>
    </w:p>
  </w:footnote>
  <w:footnote w:type="continuationSeparator" w:id="0">
    <w:p w14:paraId="6FD2860B" w14:textId="77777777" w:rsidR="00414B26" w:rsidRDefault="00414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147C8"/>
    <w:multiLevelType w:val="hybridMultilevel"/>
    <w:tmpl w:val="FFBC9406"/>
    <w:lvl w:ilvl="0" w:tplc="24F2A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4F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CE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E0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0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E0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85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4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26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165277E8"/>
    <w:multiLevelType w:val="hybridMultilevel"/>
    <w:tmpl w:val="A0B836C2"/>
    <w:lvl w:ilvl="0" w:tplc="296ED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AD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85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63B45"/>
    <w:multiLevelType w:val="hybridMultilevel"/>
    <w:tmpl w:val="04E2B880"/>
    <w:lvl w:ilvl="0" w:tplc="A11E8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27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0A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2C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A22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88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87C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38C30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78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8A37F8"/>
    <w:multiLevelType w:val="hybridMultilevel"/>
    <w:tmpl w:val="A4DC2C62"/>
    <w:lvl w:ilvl="0" w:tplc="21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AC1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8822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08F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184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30A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624C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3214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8B4F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7F4021E"/>
    <w:multiLevelType w:val="hybridMultilevel"/>
    <w:tmpl w:val="AD62130E"/>
    <w:lvl w:ilvl="0" w:tplc="44E2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4D6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20C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00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E2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C4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4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84777"/>
    <w:multiLevelType w:val="hybridMultilevel"/>
    <w:tmpl w:val="ED94CA66"/>
    <w:lvl w:ilvl="0" w:tplc="5886A4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24C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4F0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ED8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F8DA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881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76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4E9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CD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70B4"/>
    <w:multiLevelType w:val="hybridMultilevel"/>
    <w:tmpl w:val="DF427AFE"/>
    <w:lvl w:ilvl="0" w:tplc="D384F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A73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640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C77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AC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8BB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6E2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C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6FA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C0B11"/>
    <w:multiLevelType w:val="hybridMultilevel"/>
    <w:tmpl w:val="6DF2359E"/>
    <w:lvl w:ilvl="0" w:tplc="4A482B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667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36F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C8B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DC4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DA38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4180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9F0F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768F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10A18"/>
    <w:multiLevelType w:val="hybridMultilevel"/>
    <w:tmpl w:val="BA748480"/>
    <w:lvl w:ilvl="0" w:tplc="BAF876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A458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CA44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B047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78C4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8C3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ECE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0E57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9963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65B74D9"/>
    <w:multiLevelType w:val="hybridMultilevel"/>
    <w:tmpl w:val="0E9CC7B4"/>
    <w:lvl w:ilvl="0" w:tplc="E9FC1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42F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67D8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0F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BA6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500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0A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A83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C6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7466FD"/>
    <w:multiLevelType w:val="hybridMultilevel"/>
    <w:tmpl w:val="87E84B50"/>
    <w:lvl w:ilvl="0" w:tplc="9718151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E2C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6CA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E9B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AAD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E8C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F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CAB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5D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B627A"/>
    <w:multiLevelType w:val="hybridMultilevel"/>
    <w:tmpl w:val="7EB6B3F8"/>
    <w:lvl w:ilvl="0" w:tplc="B70E39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9EB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443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008D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D050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4569C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807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C4EB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A025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415501"/>
    <w:multiLevelType w:val="hybridMultilevel"/>
    <w:tmpl w:val="7D58FD1C"/>
    <w:lvl w:ilvl="0" w:tplc="DF58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4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6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A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B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63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0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E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E6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15F52B1"/>
    <w:multiLevelType w:val="hybridMultilevel"/>
    <w:tmpl w:val="2E48FE26"/>
    <w:lvl w:ilvl="0" w:tplc="9E247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8D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0A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4F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5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E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E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DB37FF"/>
    <w:multiLevelType w:val="hybridMultilevel"/>
    <w:tmpl w:val="F98C2032"/>
    <w:lvl w:ilvl="0" w:tplc="9FE23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672B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C640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EE8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162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508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87CE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32AD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87073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0FC"/>
    <w:multiLevelType w:val="hybridMultilevel"/>
    <w:tmpl w:val="BDD4E7C4"/>
    <w:lvl w:ilvl="0" w:tplc="0EE26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38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4C2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C3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EB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6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9C1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03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8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D2630B"/>
    <w:multiLevelType w:val="hybridMultilevel"/>
    <w:tmpl w:val="B90EEE4E"/>
    <w:lvl w:ilvl="0" w:tplc="EE9A33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AE0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E52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CD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B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A3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6D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4F4B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083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26755"/>
    <w:multiLevelType w:val="hybridMultilevel"/>
    <w:tmpl w:val="F1A03446"/>
    <w:lvl w:ilvl="0" w:tplc="E87EBB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A8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C09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8AA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51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60A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A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94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366E0F"/>
    <w:multiLevelType w:val="hybridMultilevel"/>
    <w:tmpl w:val="06205AEC"/>
    <w:lvl w:ilvl="0" w:tplc="87A8C2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21C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674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80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8D2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447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4E28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2E3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298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4"/>
  </w:num>
  <w:num w:numId="5">
    <w:abstractNumId w:val="36"/>
  </w:num>
  <w:num w:numId="6">
    <w:abstractNumId w:val="30"/>
  </w:num>
  <w:num w:numId="7">
    <w:abstractNumId w:val="5"/>
  </w:num>
  <w:num w:numId="8">
    <w:abstractNumId w:val="12"/>
  </w:num>
  <w:num w:numId="9">
    <w:abstractNumId w:val="27"/>
  </w:num>
  <w:num w:numId="10">
    <w:abstractNumId w:val="6"/>
  </w:num>
  <w:num w:numId="11">
    <w:abstractNumId w:val="26"/>
  </w:num>
  <w:num w:numId="12">
    <w:abstractNumId w:val="1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34"/>
  </w:num>
  <w:num w:numId="18">
    <w:abstractNumId w:val="7"/>
  </w:num>
  <w:num w:numId="19">
    <w:abstractNumId w:val="28"/>
  </w:num>
  <w:num w:numId="20">
    <w:abstractNumId w:val="16"/>
  </w:num>
  <w:num w:numId="21">
    <w:abstractNumId w:val="24"/>
  </w:num>
  <w:num w:numId="22">
    <w:abstractNumId w:val="4"/>
  </w:num>
  <w:num w:numId="23">
    <w:abstractNumId w:val="13"/>
  </w:num>
  <w:num w:numId="24">
    <w:abstractNumId w:val="19"/>
  </w:num>
  <w:num w:numId="25">
    <w:abstractNumId w:val="17"/>
  </w:num>
  <w:num w:numId="26">
    <w:abstractNumId w:val="31"/>
  </w:num>
  <w:num w:numId="27">
    <w:abstractNumId w:val="32"/>
  </w:num>
  <w:num w:numId="28">
    <w:abstractNumId w:val="11"/>
  </w:num>
  <w:num w:numId="29">
    <w:abstractNumId w:val="33"/>
  </w:num>
  <w:num w:numId="30">
    <w:abstractNumId w:val="35"/>
  </w:num>
  <w:num w:numId="31">
    <w:abstractNumId w:val="10"/>
  </w:num>
  <w:num w:numId="32">
    <w:abstractNumId w:val="25"/>
  </w:num>
  <w:num w:numId="33">
    <w:abstractNumId w:val="21"/>
  </w:num>
  <w:num w:numId="34">
    <w:abstractNumId w:val="3"/>
  </w:num>
  <w:num w:numId="35">
    <w:abstractNumId w:val="18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  <w15:person w15:author="OPPOrev1">
    <w15:presenceInfo w15:providerId="None" w15:userId="OPPOrev1"/>
  </w15:person>
  <w15:person w15:author="沈嘉(James)">
    <w15:presenceInfo w15:providerId="AD" w15:userId="S-1-5-21-1439682878-3164288827-2260694920-137281"/>
  </w15:person>
  <w15:person w15:author="Huawei-ZFY">
    <w15:presenceInfo w15:providerId="None" w15:userId="Huawei-ZF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F"/>
    <w:rsid w:val="00003B9A"/>
    <w:rsid w:val="000042F5"/>
    <w:rsid w:val="0000641E"/>
    <w:rsid w:val="00006EF7"/>
    <w:rsid w:val="00011074"/>
    <w:rsid w:val="0001220A"/>
    <w:rsid w:val="00012BC8"/>
    <w:rsid w:val="000132D1"/>
    <w:rsid w:val="000154BC"/>
    <w:rsid w:val="000179F8"/>
    <w:rsid w:val="00017DFB"/>
    <w:rsid w:val="000205C5"/>
    <w:rsid w:val="000222B9"/>
    <w:rsid w:val="00025316"/>
    <w:rsid w:val="00027028"/>
    <w:rsid w:val="000312DA"/>
    <w:rsid w:val="000333BD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855B4"/>
    <w:rsid w:val="000859D9"/>
    <w:rsid w:val="00093C39"/>
    <w:rsid w:val="000970E5"/>
    <w:rsid w:val="00097100"/>
    <w:rsid w:val="000A0511"/>
    <w:rsid w:val="000A3125"/>
    <w:rsid w:val="000B0519"/>
    <w:rsid w:val="000B07E9"/>
    <w:rsid w:val="000B1ABD"/>
    <w:rsid w:val="000B5F52"/>
    <w:rsid w:val="000B6071"/>
    <w:rsid w:val="000B61FD"/>
    <w:rsid w:val="000C0BF7"/>
    <w:rsid w:val="000C262A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164"/>
    <w:rsid w:val="00104C3C"/>
    <w:rsid w:val="00104CC8"/>
    <w:rsid w:val="001055B2"/>
    <w:rsid w:val="0010630A"/>
    <w:rsid w:val="00107ECB"/>
    <w:rsid w:val="00110A1F"/>
    <w:rsid w:val="00111117"/>
    <w:rsid w:val="00114384"/>
    <w:rsid w:val="00114B0D"/>
    <w:rsid w:val="00120541"/>
    <w:rsid w:val="00120F17"/>
    <w:rsid w:val="001211F3"/>
    <w:rsid w:val="00127B5D"/>
    <w:rsid w:val="001313E5"/>
    <w:rsid w:val="00133A5F"/>
    <w:rsid w:val="00133B14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0D2B"/>
    <w:rsid w:val="00182512"/>
    <w:rsid w:val="001832D3"/>
    <w:rsid w:val="0019147A"/>
    <w:rsid w:val="001928FC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118"/>
    <w:rsid w:val="001B18DF"/>
    <w:rsid w:val="001B469D"/>
    <w:rsid w:val="001B747A"/>
    <w:rsid w:val="001C25D8"/>
    <w:rsid w:val="001C5C86"/>
    <w:rsid w:val="001C67A7"/>
    <w:rsid w:val="001C718D"/>
    <w:rsid w:val="001C7267"/>
    <w:rsid w:val="001D31DC"/>
    <w:rsid w:val="001D3AAD"/>
    <w:rsid w:val="001D4F1B"/>
    <w:rsid w:val="001E14C4"/>
    <w:rsid w:val="001E59A5"/>
    <w:rsid w:val="001F2918"/>
    <w:rsid w:val="001F571F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0131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33C"/>
    <w:rsid w:val="00254FB5"/>
    <w:rsid w:val="002640E5"/>
    <w:rsid w:val="0026436F"/>
    <w:rsid w:val="0026606E"/>
    <w:rsid w:val="00270E6B"/>
    <w:rsid w:val="00272A60"/>
    <w:rsid w:val="00275E9A"/>
    <w:rsid w:val="00276403"/>
    <w:rsid w:val="00282858"/>
    <w:rsid w:val="00284756"/>
    <w:rsid w:val="002865F2"/>
    <w:rsid w:val="00291275"/>
    <w:rsid w:val="00291B9C"/>
    <w:rsid w:val="00294AB2"/>
    <w:rsid w:val="00295EB9"/>
    <w:rsid w:val="002A1641"/>
    <w:rsid w:val="002A19D2"/>
    <w:rsid w:val="002A2161"/>
    <w:rsid w:val="002A505A"/>
    <w:rsid w:val="002A536E"/>
    <w:rsid w:val="002B0E64"/>
    <w:rsid w:val="002B6F2D"/>
    <w:rsid w:val="002C1C50"/>
    <w:rsid w:val="002C1DA2"/>
    <w:rsid w:val="002D597B"/>
    <w:rsid w:val="002D613C"/>
    <w:rsid w:val="002D75BB"/>
    <w:rsid w:val="002E3A92"/>
    <w:rsid w:val="002E6A7D"/>
    <w:rsid w:val="002E7A9E"/>
    <w:rsid w:val="002F3C41"/>
    <w:rsid w:val="002F6316"/>
    <w:rsid w:val="002F6C5C"/>
    <w:rsid w:val="0030045C"/>
    <w:rsid w:val="003031A7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5FDD"/>
    <w:rsid w:val="00347B74"/>
    <w:rsid w:val="00352FEF"/>
    <w:rsid w:val="00353B65"/>
    <w:rsid w:val="00354942"/>
    <w:rsid w:val="00355CB6"/>
    <w:rsid w:val="00356CFC"/>
    <w:rsid w:val="0035745A"/>
    <w:rsid w:val="00361D93"/>
    <w:rsid w:val="00362B16"/>
    <w:rsid w:val="00363206"/>
    <w:rsid w:val="00365D59"/>
    <w:rsid w:val="00366257"/>
    <w:rsid w:val="00367024"/>
    <w:rsid w:val="0037195F"/>
    <w:rsid w:val="00371DA3"/>
    <w:rsid w:val="00377FC6"/>
    <w:rsid w:val="003832DB"/>
    <w:rsid w:val="0038516D"/>
    <w:rsid w:val="00385299"/>
    <w:rsid w:val="003869D7"/>
    <w:rsid w:val="00387978"/>
    <w:rsid w:val="00390969"/>
    <w:rsid w:val="0039333C"/>
    <w:rsid w:val="003A08AA"/>
    <w:rsid w:val="003A1EB0"/>
    <w:rsid w:val="003A23AC"/>
    <w:rsid w:val="003A4A3E"/>
    <w:rsid w:val="003A50E0"/>
    <w:rsid w:val="003A52CF"/>
    <w:rsid w:val="003B14A5"/>
    <w:rsid w:val="003B3DBF"/>
    <w:rsid w:val="003B4FE3"/>
    <w:rsid w:val="003B7490"/>
    <w:rsid w:val="003C0DF8"/>
    <w:rsid w:val="003C0F14"/>
    <w:rsid w:val="003C1FD8"/>
    <w:rsid w:val="003C2DA6"/>
    <w:rsid w:val="003C5FC4"/>
    <w:rsid w:val="003C6DA6"/>
    <w:rsid w:val="003C750C"/>
    <w:rsid w:val="003D26BD"/>
    <w:rsid w:val="003D2781"/>
    <w:rsid w:val="003D3A48"/>
    <w:rsid w:val="003D6222"/>
    <w:rsid w:val="003D62A9"/>
    <w:rsid w:val="003D78CD"/>
    <w:rsid w:val="003E0750"/>
    <w:rsid w:val="003E33C8"/>
    <w:rsid w:val="003E39CA"/>
    <w:rsid w:val="003F04C7"/>
    <w:rsid w:val="003F05C8"/>
    <w:rsid w:val="003F05F7"/>
    <w:rsid w:val="003F1DAA"/>
    <w:rsid w:val="003F268E"/>
    <w:rsid w:val="003F7142"/>
    <w:rsid w:val="003F7B3D"/>
    <w:rsid w:val="00402BF2"/>
    <w:rsid w:val="00411698"/>
    <w:rsid w:val="00412910"/>
    <w:rsid w:val="00414164"/>
    <w:rsid w:val="00414B26"/>
    <w:rsid w:val="0041789B"/>
    <w:rsid w:val="004260A5"/>
    <w:rsid w:val="0042642F"/>
    <w:rsid w:val="00426556"/>
    <w:rsid w:val="00432283"/>
    <w:rsid w:val="00432920"/>
    <w:rsid w:val="00437031"/>
    <w:rsid w:val="0043745F"/>
    <w:rsid w:val="00437C7D"/>
    <w:rsid w:val="00437F58"/>
    <w:rsid w:val="0044029F"/>
    <w:rsid w:val="00440BC9"/>
    <w:rsid w:val="00443E67"/>
    <w:rsid w:val="00446479"/>
    <w:rsid w:val="00454609"/>
    <w:rsid w:val="00455DE4"/>
    <w:rsid w:val="00462480"/>
    <w:rsid w:val="004756F3"/>
    <w:rsid w:val="0048267C"/>
    <w:rsid w:val="0048715C"/>
    <w:rsid w:val="004876B9"/>
    <w:rsid w:val="00492DBA"/>
    <w:rsid w:val="004931EF"/>
    <w:rsid w:val="00493A79"/>
    <w:rsid w:val="00495214"/>
    <w:rsid w:val="00495840"/>
    <w:rsid w:val="00495EE8"/>
    <w:rsid w:val="004A0194"/>
    <w:rsid w:val="004A19FB"/>
    <w:rsid w:val="004A40BE"/>
    <w:rsid w:val="004A6A60"/>
    <w:rsid w:val="004A7F98"/>
    <w:rsid w:val="004B1492"/>
    <w:rsid w:val="004B44D6"/>
    <w:rsid w:val="004B5B64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36E8"/>
    <w:rsid w:val="004E380F"/>
    <w:rsid w:val="004E5172"/>
    <w:rsid w:val="004E6F8A"/>
    <w:rsid w:val="004F24CD"/>
    <w:rsid w:val="004F6893"/>
    <w:rsid w:val="005001DA"/>
    <w:rsid w:val="005020B1"/>
    <w:rsid w:val="00502CD2"/>
    <w:rsid w:val="00503416"/>
    <w:rsid w:val="00504E33"/>
    <w:rsid w:val="0050646D"/>
    <w:rsid w:val="00510566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3CAB"/>
    <w:rsid w:val="00574059"/>
    <w:rsid w:val="005779DF"/>
    <w:rsid w:val="0058437C"/>
    <w:rsid w:val="00585DEC"/>
    <w:rsid w:val="0058679A"/>
    <w:rsid w:val="00586951"/>
    <w:rsid w:val="00590087"/>
    <w:rsid w:val="00591F9B"/>
    <w:rsid w:val="00594D33"/>
    <w:rsid w:val="005A032D"/>
    <w:rsid w:val="005A047B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312"/>
    <w:rsid w:val="005E088B"/>
    <w:rsid w:val="005E5B73"/>
    <w:rsid w:val="005E7656"/>
    <w:rsid w:val="005F0773"/>
    <w:rsid w:val="005F27EC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1AC"/>
    <w:rsid w:val="00620B3F"/>
    <w:rsid w:val="006239E7"/>
    <w:rsid w:val="006254C4"/>
    <w:rsid w:val="006264FA"/>
    <w:rsid w:val="00627947"/>
    <w:rsid w:val="006323BE"/>
    <w:rsid w:val="00640420"/>
    <w:rsid w:val="006418C6"/>
    <w:rsid w:val="0064196A"/>
    <w:rsid w:val="00641ED8"/>
    <w:rsid w:val="00651118"/>
    <w:rsid w:val="006517F2"/>
    <w:rsid w:val="00652C13"/>
    <w:rsid w:val="00654893"/>
    <w:rsid w:val="00655B7E"/>
    <w:rsid w:val="006568AB"/>
    <w:rsid w:val="006601E0"/>
    <w:rsid w:val="006633A4"/>
    <w:rsid w:val="00663D27"/>
    <w:rsid w:val="00667DD2"/>
    <w:rsid w:val="00671BBB"/>
    <w:rsid w:val="00682237"/>
    <w:rsid w:val="00686216"/>
    <w:rsid w:val="0069244A"/>
    <w:rsid w:val="00692DBB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D52CB"/>
    <w:rsid w:val="006E0F19"/>
    <w:rsid w:val="006E1FDA"/>
    <w:rsid w:val="006E5E87"/>
    <w:rsid w:val="006F43F0"/>
    <w:rsid w:val="00701BD7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4806"/>
    <w:rsid w:val="007368E9"/>
    <w:rsid w:val="00737351"/>
    <w:rsid w:val="00743026"/>
    <w:rsid w:val="00743F92"/>
    <w:rsid w:val="00746F46"/>
    <w:rsid w:val="007477FF"/>
    <w:rsid w:val="0075252A"/>
    <w:rsid w:val="007565F8"/>
    <w:rsid w:val="00761463"/>
    <w:rsid w:val="00762956"/>
    <w:rsid w:val="007629A9"/>
    <w:rsid w:val="00764B84"/>
    <w:rsid w:val="00765028"/>
    <w:rsid w:val="00775C7D"/>
    <w:rsid w:val="00777C19"/>
    <w:rsid w:val="0078034D"/>
    <w:rsid w:val="0078350C"/>
    <w:rsid w:val="00785401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367E"/>
    <w:rsid w:val="007B5003"/>
    <w:rsid w:val="007B624B"/>
    <w:rsid w:val="007C35DE"/>
    <w:rsid w:val="007C5344"/>
    <w:rsid w:val="007C6B5A"/>
    <w:rsid w:val="007C7E14"/>
    <w:rsid w:val="007D03D2"/>
    <w:rsid w:val="007D1AB2"/>
    <w:rsid w:val="007D36CF"/>
    <w:rsid w:val="007D3FCA"/>
    <w:rsid w:val="007E2096"/>
    <w:rsid w:val="007E36D1"/>
    <w:rsid w:val="007E578B"/>
    <w:rsid w:val="007E5F5E"/>
    <w:rsid w:val="007E6D86"/>
    <w:rsid w:val="007F476E"/>
    <w:rsid w:val="007F522E"/>
    <w:rsid w:val="007F7421"/>
    <w:rsid w:val="00801F7F"/>
    <w:rsid w:val="00802A81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37BCD"/>
    <w:rsid w:val="00852902"/>
    <w:rsid w:val="008561D2"/>
    <w:rsid w:val="00856462"/>
    <w:rsid w:val="00863E89"/>
    <w:rsid w:val="00865E08"/>
    <w:rsid w:val="008710CB"/>
    <w:rsid w:val="00872B3B"/>
    <w:rsid w:val="00874248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54E2"/>
    <w:rsid w:val="008A76FD"/>
    <w:rsid w:val="008B114B"/>
    <w:rsid w:val="008B2D09"/>
    <w:rsid w:val="008B519F"/>
    <w:rsid w:val="008C0E78"/>
    <w:rsid w:val="008C537F"/>
    <w:rsid w:val="008C7054"/>
    <w:rsid w:val="008C7AF2"/>
    <w:rsid w:val="008D3957"/>
    <w:rsid w:val="008D5118"/>
    <w:rsid w:val="008D57C9"/>
    <w:rsid w:val="008D658B"/>
    <w:rsid w:val="008D679E"/>
    <w:rsid w:val="008E396A"/>
    <w:rsid w:val="008E4304"/>
    <w:rsid w:val="008F06C9"/>
    <w:rsid w:val="008F1025"/>
    <w:rsid w:val="008F1238"/>
    <w:rsid w:val="008F3D1F"/>
    <w:rsid w:val="008F58E5"/>
    <w:rsid w:val="008F60AB"/>
    <w:rsid w:val="0090050D"/>
    <w:rsid w:val="00902ED5"/>
    <w:rsid w:val="00905BE0"/>
    <w:rsid w:val="009072E3"/>
    <w:rsid w:val="00914919"/>
    <w:rsid w:val="00920DDD"/>
    <w:rsid w:val="00922FCB"/>
    <w:rsid w:val="00923968"/>
    <w:rsid w:val="009246C4"/>
    <w:rsid w:val="00935CB0"/>
    <w:rsid w:val="00936A9E"/>
    <w:rsid w:val="00937C37"/>
    <w:rsid w:val="00940916"/>
    <w:rsid w:val="009428A9"/>
    <w:rsid w:val="009437A2"/>
    <w:rsid w:val="009448D0"/>
    <w:rsid w:val="00944B28"/>
    <w:rsid w:val="0094668B"/>
    <w:rsid w:val="00952AA4"/>
    <w:rsid w:val="0095528D"/>
    <w:rsid w:val="009628A6"/>
    <w:rsid w:val="009661DE"/>
    <w:rsid w:val="00966B0E"/>
    <w:rsid w:val="00967838"/>
    <w:rsid w:val="00970672"/>
    <w:rsid w:val="00971EA0"/>
    <w:rsid w:val="009722C0"/>
    <w:rsid w:val="00976B41"/>
    <w:rsid w:val="00977659"/>
    <w:rsid w:val="00982CD6"/>
    <w:rsid w:val="009836E8"/>
    <w:rsid w:val="00983A7B"/>
    <w:rsid w:val="0098437D"/>
    <w:rsid w:val="00985B73"/>
    <w:rsid w:val="00986F48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A12"/>
    <w:rsid w:val="009C0CF7"/>
    <w:rsid w:val="009C2977"/>
    <w:rsid w:val="009C2DCC"/>
    <w:rsid w:val="009C2FE5"/>
    <w:rsid w:val="009C437E"/>
    <w:rsid w:val="009C45BC"/>
    <w:rsid w:val="009C6EEE"/>
    <w:rsid w:val="009D09BC"/>
    <w:rsid w:val="009E414D"/>
    <w:rsid w:val="009E509D"/>
    <w:rsid w:val="009E6C21"/>
    <w:rsid w:val="009E7026"/>
    <w:rsid w:val="009F17CB"/>
    <w:rsid w:val="009F2256"/>
    <w:rsid w:val="009F7959"/>
    <w:rsid w:val="00A004AE"/>
    <w:rsid w:val="00A01CFF"/>
    <w:rsid w:val="00A10539"/>
    <w:rsid w:val="00A15763"/>
    <w:rsid w:val="00A226C6"/>
    <w:rsid w:val="00A27912"/>
    <w:rsid w:val="00A31C28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66F96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C0C3F"/>
    <w:rsid w:val="00AC7938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07B07"/>
    <w:rsid w:val="00B07BA2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4A35"/>
    <w:rsid w:val="00B567D1"/>
    <w:rsid w:val="00B71692"/>
    <w:rsid w:val="00B73B4C"/>
    <w:rsid w:val="00B73F75"/>
    <w:rsid w:val="00B82D12"/>
    <w:rsid w:val="00B8483E"/>
    <w:rsid w:val="00B87B95"/>
    <w:rsid w:val="00B91225"/>
    <w:rsid w:val="00B94147"/>
    <w:rsid w:val="00B946CD"/>
    <w:rsid w:val="00B96481"/>
    <w:rsid w:val="00B97C58"/>
    <w:rsid w:val="00BA35B6"/>
    <w:rsid w:val="00BA3A53"/>
    <w:rsid w:val="00BA3C54"/>
    <w:rsid w:val="00BA4095"/>
    <w:rsid w:val="00BA54C4"/>
    <w:rsid w:val="00BA5B43"/>
    <w:rsid w:val="00BB2F6E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E0EED"/>
    <w:rsid w:val="00BE7A66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5204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3345"/>
    <w:rsid w:val="00C742C3"/>
    <w:rsid w:val="00C7495D"/>
    <w:rsid w:val="00C7573E"/>
    <w:rsid w:val="00C77CE9"/>
    <w:rsid w:val="00C83CEA"/>
    <w:rsid w:val="00C86158"/>
    <w:rsid w:val="00C9541B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D32B0"/>
    <w:rsid w:val="00CE5979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23CBF"/>
    <w:rsid w:val="00D31CC8"/>
    <w:rsid w:val="00D32678"/>
    <w:rsid w:val="00D3271C"/>
    <w:rsid w:val="00D3624F"/>
    <w:rsid w:val="00D41A64"/>
    <w:rsid w:val="00D521C1"/>
    <w:rsid w:val="00D54B7D"/>
    <w:rsid w:val="00D54E92"/>
    <w:rsid w:val="00D602EE"/>
    <w:rsid w:val="00D63622"/>
    <w:rsid w:val="00D663DA"/>
    <w:rsid w:val="00D6685E"/>
    <w:rsid w:val="00D71F40"/>
    <w:rsid w:val="00D72BE9"/>
    <w:rsid w:val="00D73076"/>
    <w:rsid w:val="00D755B1"/>
    <w:rsid w:val="00D77416"/>
    <w:rsid w:val="00D8074C"/>
    <w:rsid w:val="00D80FC6"/>
    <w:rsid w:val="00D8423F"/>
    <w:rsid w:val="00D85D98"/>
    <w:rsid w:val="00D94917"/>
    <w:rsid w:val="00DA0176"/>
    <w:rsid w:val="00DA2E38"/>
    <w:rsid w:val="00DA74F3"/>
    <w:rsid w:val="00DB4ACC"/>
    <w:rsid w:val="00DB69F3"/>
    <w:rsid w:val="00DC4907"/>
    <w:rsid w:val="00DC5CB5"/>
    <w:rsid w:val="00DC5EA1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0775E"/>
    <w:rsid w:val="00E10018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190E"/>
    <w:rsid w:val="00E52C57"/>
    <w:rsid w:val="00E57E7D"/>
    <w:rsid w:val="00E605E4"/>
    <w:rsid w:val="00E62E6B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2571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2F92"/>
    <w:rsid w:val="00EC3039"/>
    <w:rsid w:val="00EC5235"/>
    <w:rsid w:val="00ED1166"/>
    <w:rsid w:val="00ED1650"/>
    <w:rsid w:val="00ED3705"/>
    <w:rsid w:val="00ED6B03"/>
    <w:rsid w:val="00ED6E52"/>
    <w:rsid w:val="00ED6EC1"/>
    <w:rsid w:val="00ED7A5B"/>
    <w:rsid w:val="00ED7BF7"/>
    <w:rsid w:val="00EE087A"/>
    <w:rsid w:val="00EE464C"/>
    <w:rsid w:val="00EF1C07"/>
    <w:rsid w:val="00F00476"/>
    <w:rsid w:val="00F02102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35E97"/>
    <w:rsid w:val="00F41A27"/>
    <w:rsid w:val="00F432B5"/>
    <w:rsid w:val="00F4338D"/>
    <w:rsid w:val="00F440D3"/>
    <w:rsid w:val="00F446AC"/>
    <w:rsid w:val="00F46EAF"/>
    <w:rsid w:val="00F576EF"/>
    <w:rsid w:val="00F5774F"/>
    <w:rsid w:val="00F5797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95F72"/>
    <w:rsid w:val="00FA07A1"/>
    <w:rsid w:val="00FA1047"/>
    <w:rsid w:val="00FA1C63"/>
    <w:rsid w:val="00FA501D"/>
    <w:rsid w:val="00FA5C6D"/>
    <w:rsid w:val="00FB073F"/>
    <w:rsid w:val="00FB127E"/>
    <w:rsid w:val="00FB17D3"/>
    <w:rsid w:val="00FB4283"/>
    <w:rsid w:val="00FB76EA"/>
    <w:rsid w:val="00FC0419"/>
    <w:rsid w:val="00FC0804"/>
    <w:rsid w:val="00FC1318"/>
    <w:rsid w:val="00FC3B6D"/>
    <w:rsid w:val="00FC3CD4"/>
    <w:rsid w:val="00FC538D"/>
    <w:rsid w:val="00FC5934"/>
    <w:rsid w:val="00FD2CBE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A402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  <w:style w:type="paragraph" w:styleId="af7">
    <w:name w:val="Normal (Web)"/>
    <w:basedOn w:val="a"/>
    <w:uiPriority w:val="99"/>
    <w:unhideWhenUsed/>
    <w:rsid w:val="001914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120F1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27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31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21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29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78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1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235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023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1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01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6963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081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8286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5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08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193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2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702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201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357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598">
          <w:marLeft w:val="144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300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644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2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8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06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0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55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3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3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79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3335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607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55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0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478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18187-0B76-41FB-8FAF-0DB95DCDF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OPPOrev1</cp:lastModifiedBy>
  <cp:revision>8</cp:revision>
  <cp:lastPrinted>2000-02-29T03:31:00Z</cp:lastPrinted>
  <dcterms:created xsi:type="dcterms:W3CDTF">2022-02-21T12:09:00Z</dcterms:created>
  <dcterms:modified xsi:type="dcterms:W3CDTF">2022-02-25T14:27:00Z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1645081709</vt:lpwstr>
  </property>
</Properties>
</file>